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3912" w14:textId="676CC35F" w:rsidR="007500E3" w:rsidRPr="00EB07DE" w:rsidRDefault="007500E3" w:rsidP="007500E3">
      <w:pPr>
        <w:pStyle w:val="3GPPHeader"/>
        <w:spacing w:after="60"/>
        <w:rPr>
          <w:sz w:val="32"/>
          <w:szCs w:val="32"/>
        </w:rPr>
      </w:pPr>
      <w:r w:rsidRPr="00EB07DE">
        <w:t>3GPP TSG-RAN WG2 #12</w:t>
      </w:r>
      <w:r w:rsidR="00EB07DE" w:rsidRPr="00EB07DE">
        <w:t>6</w:t>
      </w:r>
      <w:r w:rsidRPr="00EB07DE">
        <w:tab/>
      </w:r>
      <w:proofErr w:type="spellStart"/>
      <w:r w:rsidRPr="00EB07DE">
        <w:rPr>
          <w:sz w:val="32"/>
          <w:szCs w:val="32"/>
        </w:rPr>
        <w:t>Tdoc</w:t>
      </w:r>
      <w:proofErr w:type="spellEnd"/>
      <w:r w:rsidRPr="00EB07DE">
        <w:rPr>
          <w:sz w:val="32"/>
          <w:szCs w:val="32"/>
        </w:rPr>
        <w:t xml:space="preserve"> </w:t>
      </w:r>
      <w:r w:rsidR="00EB07DE" w:rsidRPr="00EB07DE">
        <w:rPr>
          <w:sz w:val="32"/>
          <w:szCs w:val="32"/>
        </w:rPr>
        <w:t>R2-2404214</w:t>
      </w:r>
    </w:p>
    <w:p w14:paraId="6DE90596" w14:textId="77777777" w:rsidR="00EB07DE" w:rsidRPr="00EB07DE" w:rsidRDefault="00EB07DE" w:rsidP="00EB07DE">
      <w:pPr>
        <w:pStyle w:val="3GPPHeader"/>
        <w:rPr>
          <w:sz w:val="22"/>
          <w:szCs w:val="22"/>
        </w:rPr>
      </w:pPr>
      <w:r w:rsidRPr="00EB07DE">
        <w:t>Fukuoka, Japan, May 20th – 24th, 2024</w:t>
      </w:r>
    </w:p>
    <w:p w14:paraId="159FD6CE" w14:textId="41D95C61" w:rsidR="007500E3" w:rsidRPr="00CE0424" w:rsidRDefault="007500E3" w:rsidP="007500E3">
      <w:pPr>
        <w:pStyle w:val="3GPPHeader"/>
        <w:rPr>
          <w:sz w:val="22"/>
          <w:szCs w:val="22"/>
        </w:rPr>
      </w:pPr>
      <w:r w:rsidRPr="00EB07DE">
        <w:rPr>
          <w:sz w:val="22"/>
          <w:szCs w:val="22"/>
        </w:rPr>
        <w:t>Agenda Item:</w:t>
      </w:r>
      <w:r w:rsidR="00C1678D" w:rsidRPr="00EB07DE">
        <w:rPr>
          <w:sz w:val="22"/>
          <w:szCs w:val="22"/>
        </w:rPr>
        <w:t xml:space="preserve"> 7.</w:t>
      </w:r>
      <w:r w:rsidR="00FB2EE2" w:rsidRPr="00EB07DE">
        <w:rPr>
          <w:sz w:val="22"/>
          <w:szCs w:val="22"/>
        </w:rPr>
        <w:t>20.3</w:t>
      </w:r>
    </w:p>
    <w:p w14:paraId="63BD2370" w14:textId="77777777" w:rsidR="007500E3" w:rsidRDefault="007500E3" w:rsidP="007500E3">
      <w:pPr>
        <w:pStyle w:val="3GPPHeader"/>
        <w:rPr>
          <w:sz w:val="22"/>
          <w:szCs w:val="22"/>
        </w:rPr>
      </w:pPr>
    </w:p>
    <w:p w14:paraId="3000630C" w14:textId="12ABCBFB" w:rsidR="007500E3" w:rsidRPr="00CE0424" w:rsidRDefault="007500E3" w:rsidP="007500E3">
      <w:pPr>
        <w:pStyle w:val="3GPPHeader"/>
        <w:rPr>
          <w:sz w:val="22"/>
          <w:szCs w:val="22"/>
        </w:rPr>
      </w:pPr>
      <w:r>
        <w:rPr>
          <w:sz w:val="22"/>
          <w:szCs w:val="22"/>
        </w:rPr>
        <w:t>Source:</w:t>
      </w:r>
      <w:r w:rsidRPr="00CE0424">
        <w:rPr>
          <w:sz w:val="22"/>
          <w:szCs w:val="22"/>
        </w:rPr>
        <w:tab/>
        <w:t>Ericsson</w:t>
      </w:r>
    </w:p>
    <w:p w14:paraId="1FBFB0F1" w14:textId="577315A4" w:rsidR="00E90E49" w:rsidRPr="00CE0424" w:rsidRDefault="003D3C45" w:rsidP="00977D35">
      <w:pPr>
        <w:pStyle w:val="3GPPHeader"/>
        <w:ind w:left="1701" w:hanging="1701"/>
        <w:rPr>
          <w:sz w:val="22"/>
          <w:szCs w:val="22"/>
        </w:rPr>
      </w:pPr>
      <w:r>
        <w:rPr>
          <w:sz w:val="22"/>
          <w:szCs w:val="22"/>
        </w:rPr>
        <w:t>Title:</w:t>
      </w:r>
      <w:r w:rsidR="00E90E49" w:rsidRPr="00CE0424">
        <w:rPr>
          <w:sz w:val="22"/>
          <w:szCs w:val="22"/>
        </w:rPr>
        <w:tab/>
      </w:r>
      <w:r w:rsidR="00EF1E15">
        <w:rPr>
          <w:sz w:val="22"/>
          <w:szCs w:val="22"/>
        </w:rPr>
        <w:t>R</w:t>
      </w:r>
      <w:r w:rsidR="00F71F05">
        <w:rPr>
          <w:sz w:val="22"/>
          <w:szCs w:val="22"/>
        </w:rPr>
        <w:t xml:space="preserve">emaining </w:t>
      </w:r>
      <w:r w:rsidR="00EF1E15">
        <w:rPr>
          <w:sz w:val="22"/>
          <w:szCs w:val="22"/>
        </w:rPr>
        <w:t xml:space="preserve">aspects </w:t>
      </w:r>
      <w:r w:rsidR="00F71F05">
        <w:rPr>
          <w:sz w:val="22"/>
          <w:szCs w:val="22"/>
        </w:rPr>
        <w:t>on RRC</w:t>
      </w:r>
      <w:r w:rsidR="00EF1E15">
        <w:rPr>
          <w:sz w:val="22"/>
          <w:szCs w:val="22"/>
        </w:rPr>
        <w:t xml:space="preserve"> for MIMOevo</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6D89844A" w:rsidR="00C24345" w:rsidRDefault="00EF1E15" w:rsidP="00A2052C">
      <w:pPr>
        <w:pStyle w:val="Heading1"/>
      </w:pPr>
      <w:r>
        <w:t xml:space="preserve">UL/DL BWP </w:t>
      </w:r>
      <w:proofErr w:type="gramStart"/>
      <w:r>
        <w:t>linking</w:t>
      </w:r>
      <w:proofErr w:type="gramEnd"/>
      <w:r w:rsidR="00D43CF1" w:rsidRPr="00D43CF1">
        <w:t xml:space="preserve"> </w:t>
      </w:r>
    </w:p>
    <w:p w14:paraId="29577CCA" w14:textId="433CFEF7" w:rsidR="00EB302F" w:rsidRDefault="00EF1E15" w:rsidP="00EB302F">
      <w:pPr>
        <w:rPr>
          <w:lang w:eastAsia="en-US"/>
        </w:rPr>
      </w:pPr>
      <w:r>
        <w:rPr>
          <w:lang w:eastAsia="en-US"/>
        </w:rPr>
        <w:t xml:space="preserve">Rel-18 specifies support for UL </w:t>
      </w:r>
      <w:proofErr w:type="spellStart"/>
      <w:r>
        <w:rPr>
          <w:lang w:eastAsia="en-US"/>
        </w:rPr>
        <w:t>mTRP</w:t>
      </w:r>
      <w:proofErr w:type="spellEnd"/>
      <w:r>
        <w:rPr>
          <w:lang w:eastAsia="en-US"/>
        </w:rPr>
        <w:t xml:space="preserve"> </w:t>
      </w:r>
      <w:proofErr w:type="spellStart"/>
      <w:r>
        <w:rPr>
          <w:lang w:eastAsia="en-US"/>
        </w:rPr>
        <w:t>mDCI</w:t>
      </w:r>
      <w:proofErr w:type="spellEnd"/>
      <w:r>
        <w:rPr>
          <w:lang w:eastAsia="en-US"/>
        </w:rPr>
        <w:t xml:space="preserve">. In that scheme the scheduling is done per TRP such that each TRP has its own PDCCH configured. This is enabled by configuring two </w:t>
      </w:r>
      <w:proofErr w:type="spellStart"/>
      <w:r>
        <w:rPr>
          <w:lang w:eastAsia="en-US"/>
        </w:rPr>
        <w:t>coresetPoo</w:t>
      </w:r>
      <w:r w:rsidR="007E095F">
        <w:rPr>
          <w:lang w:eastAsia="en-US"/>
        </w:rPr>
        <w:t>l</w:t>
      </w:r>
      <w:r>
        <w:rPr>
          <w:lang w:eastAsia="en-US"/>
        </w:rPr>
        <w:t>Indexes</w:t>
      </w:r>
      <w:proofErr w:type="spellEnd"/>
      <w:r>
        <w:rPr>
          <w:lang w:eastAsia="en-US"/>
        </w:rPr>
        <w:t xml:space="preserve"> and linking </w:t>
      </w:r>
      <w:r w:rsidR="000A6A69">
        <w:rPr>
          <w:lang w:eastAsia="en-US"/>
        </w:rPr>
        <w:t>coresets</w:t>
      </w:r>
      <w:r>
        <w:rPr>
          <w:lang w:eastAsia="en-US"/>
        </w:rPr>
        <w:t xml:space="preserve"> to these two groups. This was specified in Release-17 but now in Rel-18 this is used also to schedule UL transmissions towards two TRPs. In certain UL field descriptions, the field is configured only with the </w:t>
      </w:r>
      <w:proofErr w:type="spellStart"/>
      <w:r>
        <w:rPr>
          <w:lang w:eastAsia="en-US"/>
        </w:rPr>
        <w:t>mDCI</w:t>
      </w:r>
      <w:proofErr w:type="spellEnd"/>
      <w:r>
        <w:rPr>
          <w:lang w:eastAsia="en-US"/>
        </w:rPr>
        <w:t xml:space="preserve"> </w:t>
      </w:r>
      <w:proofErr w:type="spellStart"/>
      <w:r>
        <w:rPr>
          <w:lang w:eastAsia="en-US"/>
        </w:rPr>
        <w:t>mTRP</w:t>
      </w:r>
      <w:proofErr w:type="spellEnd"/>
      <w:r>
        <w:rPr>
          <w:lang w:eastAsia="en-US"/>
        </w:rPr>
        <w:t xml:space="preserve"> scheme. Issue is that there is no fixed mapping between active UL </w:t>
      </w:r>
      <w:r w:rsidR="007E095F">
        <w:rPr>
          <w:lang w:eastAsia="en-US"/>
        </w:rPr>
        <w:t xml:space="preserve">BWP </w:t>
      </w:r>
      <w:r>
        <w:rPr>
          <w:lang w:eastAsia="en-US"/>
        </w:rPr>
        <w:t xml:space="preserve">and active DL BWP. The </w:t>
      </w:r>
      <w:r w:rsidR="00EB302F">
        <w:rPr>
          <w:lang w:eastAsia="en-US"/>
        </w:rPr>
        <w:t xml:space="preserve">UL/DL BWP “mapping” for UL BWPs </w:t>
      </w:r>
      <w:r w:rsidR="00C374B6">
        <w:rPr>
          <w:lang w:eastAsia="en-US"/>
        </w:rPr>
        <w:t>de</w:t>
      </w:r>
      <w:r w:rsidR="00EB302F">
        <w:rPr>
          <w:lang w:eastAsia="en-US"/>
        </w:rPr>
        <w:t>pend</w:t>
      </w:r>
      <w:r>
        <w:rPr>
          <w:lang w:eastAsia="en-US"/>
        </w:rPr>
        <w:t>s</w:t>
      </w:r>
      <w:r w:rsidR="00EB302F">
        <w:rPr>
          <w:lang w:eastAsia="en-US"/>
        </w:rPr>
        <w:t xml:space="preserve"> on </w:t>
      </w:r>
      <w:proofErr w:type="spellStart"/>
      <w:r w:rsidR="00EB302F">
        <w:rPr>
          <w:lang w:eastAsia="en-US"/>
        </w:rPr>
        <w:t>mTRP</w:t>
      </w:r>
      <w:proofErr w:type="spellEnd"/>
      <w:r w:rsidR="00EB302F">
        <w:rPr>
          <w:lang w:eastAsia="en-US"/>
        </w:rPr>
        <w:t xml:space="preserve"> </w:t>
      </w:r>
      <w:proofErr w:type="spellStart"/>
      <w:r w:rsidR="00EB302F">
        <w:rPr>
          <w:lang w:eastAsia="en-US"/>
        </w:rPr>
        <w:t>mDCI</w:t>
      </w:r>
      <w:proofErr w:type="spellEnd"/>
      <w:r w:rsidR="00EB302F">
        <w:rPr>
          <w:lang w:eastAsia="en-US"/>
        </w:rPr>
        <w:t xml:space="preserve"> being configured in DL. </w:t>
      </w:r>
      <w:r>
        <w:rPr>
          <w:lang w:eastAsia="en-US"/>
        </w:rPr>
        <w:t xml:space="preserve">Current RRC has </w:t>
      </w:r>
      <w:r w:rsidR="005D2FD6">
        <w:rPr>
          <w:lang w:eastAsia="en-US"/>
        </w:rPr>
        <w:t xml:space="preserve">a </w:t>
      </w:r>
      <w:r>
        <w:rPr>
          <w:lang w:eastAsia="en-US"/>
        </w:rPr>
        <w:t xml:space="preserve">description of the </w:t>
      </w:r>
      <w:proofErr w:type="spellStart"/>
      <w:r>
        <w:rPr>
          <w:lang w:eastAsia="en-US"/>
        </w:rPr>
        <w:t>mTRP</w:t>
      </w:r>
      <w:proofErr w:type="spellEnd"/>
      <w:r>
        <w:rPr>
          <w:lang w:eastAsia="en-US"/>
        </w:rPr>
        <w:t xml:space="preserve"> </w:t>
      </w:r>
      <w:proofErr w:type="spellStart"/>
      <w:r>
        <w:rPr>
          <w:lang w:eastAsia="en-US"/>
        </w:rPr>
        <w:t>mDCI</w:t>
      </w:r>
      <w:proofErr w:type="spellEnd"/>
      <w:r>
        <w:rPr>
          <w:lang w:eastAsia="en-US"/>
        </w:rPr>
        <w:t xml:space="preserve"> requirement</w:t>
      </w:r>
      <w:r w:rsidR="00315BA2">
        <w:rPr>
          <w:lang w:eastAsia="en-US"/>
        </w:rPr>
        <w:t>,</w:t>
      </w:r>
      <w:r>
        <w:rPr>
          <w:lang w:eastAsia="en-US"/>
        </w:rPr>
        <w:t xml:space="preserve"> but the linking of the BWPs is not unambiguous.</w:t>
      </w:r>
    </w:p>
    <w:p w14:paraId="40EFC747" w14:textId="2ACBCFC7" w:rsidR="000A6A69" w:rsidRDefault="000A6A69" w:rsidP="00EB302F">
      <w:pPr>
        <w:rPr>
          <w:lang w:eastAsia="en-US"/>
        </w:rPr>
      </w:pPr>
      <w:r>
        <w:rPr>
          <w:lang w:eastAsia="en-US"/>
        </w:rPr>
        <w:t>The following parameters are in IE PUSCH-Config, where for</w:t>
      </w:r>
      <w:r w:rsidRPr="000A6A69">
        <w:t xml:space="preserve"> </w:t>
      </w:r>
      <w:r>
        <w:t xml:space="preserve">parameter </w:t>
      </w:r>
      <w:proofErr w:type="spellStart"/>
      <w:r w:rsidRPr="000A6A69">
        <w:rPr>
          <w:lang w:eastAsia="en-US"/>
        </w:rPr>
        <w:t>applyIndicatedTCI</w:t>
      </w:r>
      <w:proofErr w:type="spellEnd"/>
      <w:r w:rsidRPr="000A6A69">
        <w:rPr>
          <w:lang w:eastAsia="en-US"/>
        </w:rPr>
        <w:t>-State</w:t>
      </w:r>
      <w:r>
        <w:rPr>
          <w:lang w:eastAsia="en-US"/>
        </w:rPr>
        <w:t xml:space="preserve">, the UL/DL BWP </w:t>
      </w:r>
      <w:r w:rsidR="0082694C">
        <w:rPr>
          <w:lang w:eastAsia="en-US"/>
        </w:rPr>
        <w:t xml:space="preserve">linking </w:t>
      </w:r>
      <w:r>
        <w:rPr>
          <w:lang w:eastAsia="en-US"/>
        </w:rPr>
        <w:t xml:space="preserve">was attempted </w:t>
      </w:r>
      <w:r w:rsidR="002F5407">
        <w:rPr>
          <w:lang w:eastAsia="en-US"/>
        </w:rPr>
        <w:t xml:space="preserve">to be clarified </w:t>
      </w:r>
      <w:r>
        <w:rPr>
          <w:lang w:eastAsia="en-US"/>
        </w:rPr>
        <w:t>by a company comment during the CR review:</w:t>
      </w:r>
    </w:p>
    <w:p w14:paraId="10204D12" w14:textId="77777777" w:rsidR="00EF1E15" w:rsidRDefault="00EF1E15" w:rsidP="00EB302F">
      <w:pPr>
        <w:rPr>
          <w:lang w:eastAsia="en-US"/>
        </w:rPr>
      </w:pPr>
    </w:p>
    <w:tbl>
      <w:tblPr>
        <w:tblW w:w="9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9"/>
      </w:tblGrid>
      <w:tr w:rsidR="000A6A69" w:rsidRPr="0095250E" w14:paraId="68255634" w14:textId="77777777" w:rsidTr="00DC0D49">
        <w:trPr>
          <w:trHeight w:val="549"/>
        </w:trPr>
        <w:tc>
          <w:tcPr>
            <w:tcW w:w="9419" w:type="dxa"/>
            <w:tcBorders>
              <w:top w:val="single" w:sz="4" w:space="0" w:color="auto"/>
              <w:left w:val="single" w:sz="4" w:space="0" w:color="auto"/>
              <w:bottom w:val="single" w:sz="4" w:space="0" w:color="auto"/>
              <w:right w:val="single" w:sz="4" w:space="0" w:color="auto"/>
            </w:tcBorders>
          </w:tcPr>
          <w:p w14:paraId="5179F89C" w14:textId="77777777" w:rsidR="000A6A69" w:rsidRPr="0095250E" w:rsidRDefault="000A6A69" w:rsidP="003762BB">
            <w:pPr>
              <w:pStyle w:val="TAL"/>
              <w:rPr>
                <w:b/>
                <w:i/>
                <w:szCs w:val="22"/>
                <w:lang w:eastAsia="sv-SE"/>
              </w:rPr>
            </w:pPr>
            <w:bookmarkStart w:id="0" w:name="_Hlk160187339"/>
            <w:proofErr w:type="spellStart"/>
            <w:r w:rsidRPr="0095250E">
              <w:rPr>
                <w:b/>
                <w:i/>
                <w:szCs w:val="22"/>
                <w:lang w:eastAsia="sv-SE"/>
              </w:rPr>
              <w:lastRenderedPageBreak/>
              <w:t>applyIndicatedTCI</w:t>
            </w:r>
            <w:proofErr w:type="spellEnd"/>
            <w:r w:rsidRPr="0095250E">
              <w:rPr>
                <w:b/>
                <w:i/>
                <w:szCs w:val="22"/>
                <w:lang w:eastAsia="sv-SE"/>
              </w:rPr>
              <w:t>-State</w:t>
            </w:r>
          </w:p>
          <w:p w14:paraId="4F436923" w14:textId="7D64002C" w:rsidR="000A6A69" w:rsidRPr="000A6A69" w:rsidRDefault="000A6A69" w:rsidP="003762BB">
            <w:pPr>
              <w:pStyle w:val="TAL"/>
              <w:rPr>
                <w:b/>
                <w:i/>
                <w:szCs w:val="22"/>
                <w:lang w:eastAsia="sv-SE"/>
              </w:rPr>
            </w:pPr>
            <w:r w:rsidRPr="000A6A69">
              <w:rPr>
                <w:szCs w:val="22"/>
                <w:lang w:eastAsia="sv-SE"/>
              </w:rPr>
              <w:t xml:space="preserve">This field indicates, for a PUSCH transmission, if UE applies the first or the second "indicated" UL only TCI or joint TCI as specified in TS 38.214 [19], clause 6.1. </w:t>
            </w:r>
            <w:r w:rsidRPr="000A6A69">
              <w:rPr>
                <w:szCs w:val="22"/>
                <w:highlight w:val="yellow"/>
                <w:lang w:eastAsia="sv-SE"/>
              </w:rPr>
              <w:t xml:space="preserve">This field is absent if more than one value for the field </w:t>
            </w:r>
            <w:proofErr w:type="spellStart"/>
            <w:r w:rsidRPr="000A6A69">
              <w:rPr>
                <w:szCs w:val="22"/>
                <w:highlight w:val="yellow"/>
                <w:lang w:eastAsia="sv-SE"/>
              </w:rPr>
              <w:t>coresetPoolIndex</w:t>
            </w:r>
            <w:proofErr w:type="spellEnd"/>
            <w:r w:rsidRPr="000A6A69">
              <w:rPr>
                <w:szCs w:val="22"/>
                <w:highlight w:val="yellow"/>
                <w:lang w:eastAsia="sv-SE"/>
              </w:rPr>
              <w:t xml:space="preserve"> is configured in </w:t>
            </w:r>
            <w:proofErr w:type="spellStart"/>
            <w:r w:rsidRPr="000A6A69">
              <w:rPr>
                <w:szCs w:val="22"/>
                <w:highlight w:val="yellow"/>
                <w:lang w:eastAsia="sv-SE"/>
              </w:rPr>
              <w:t>controlResourceSet</w:t>
            </w:r>
            <w:proofErr w:type="spellEnd"/>
            <w:r w:rsidRPr="000A6A69">
              <w:rPr>
                <w:szCs w:val="22"/>
                <w:highlight w:val="yellow"/>
                <w:lang w:eastAsia="sv-SE"/>
              </w:rPr>
              <w:t xml:space="preserve"> for a </w:t>
            </w:r>
            <w:r w:rsidRPr="00A00B50">
              <w:rPr>
                <w:szCs w:val="22"/>
                <w:highlight w:val="green"/>
                <w:lang w:eastAsia="sv-SE"/>
              </w:rPr>
              <w:t>DL BWP used with this UL BWP</w:t>
            </w:r>
            <w:r w:rsidRPr="000A6A69">
              <w:rPr>
                <w:szCs w:val="22"/>
                <w:highlight w:val="yellow"/>
                <w:lang w:eastAsia="sv-SE"/>
              </w:rPr>
              <w:t>.</w:t>
            </w:r>
            <w:r w:rsidRPr="000A6A69">
              <w:rPr>
                <w:b/>
                <w:i/>
                <w:szCs w:val="22"/>
                <w:lang w:eastAsia="sv-SE"/>
              </w:rPr>
              <w:t xml:space="preserve"> </w:t>
            </w:r>
            <w:bookmarkEnd w:id="0"/>
          </w:p>
        </w:tc>
      </w:tr>
      <w:tr w:rsidR="00EF1E15" w:rsidRPr="0095250E" w14:paraId="245DAC5D" w14:textId="77777777" w:rsidTr="00DC0D49">
        <w:trPr>
          <w:trHeight w:val="549"/>
        </w:trPr>
        <w:tc>
          <w:tcPr>
            <w:tcW w:w="9419" w:type="dxa"/>
            <w:tcBorders>
              <w:top w:val="single" w:sz="4" w:space="0" w:color="auto"/>
              <w:left w:val="single" w:sz="4" w:space="0" w:color="auto"/>
              <w:bottom w:val="single" w:sz="4" w:space="0" w:color="auto"/>
              <w:right w:val="single" w:sz="4" w:space="0" w:color="auto"/>
            </w:tcBorders>
          </w:tcPr>
          <w:p w14:paraId="525EC7D0" w14:textId="77777777" w:rsidR="00EF1E15" w:rsidRPr="0095250E" w:rsidRDefault="00EF1E15" w:rsidP="00896DEB">
            <w:pPr>
              <w:pStyle w:val="TAL"/>
              <w:rPr>
                <w:b/>
                <w:i/>
                <w:szCs w:val="22"/>
                <w:lang w:eastAsia="sv-SE"/>
              </w:rPr>
            </w:pPr>
            <w:bookmarkStart w:id="1" w:name="_Hlk163038833"/>
            <w:proofErr w:type="spellStart"/>
            <w:r w:rsidRPr="0095250E">
              <w:rPr>
                <w:b/>
                <w:i/>
                <w:szCs w:val="22"/>
                <w:lang w:eastAsia="sv-SE"/>
              </w:rPr>
              <w:t>multipanelScheme</w:t>
            </w:r>
            <w:r>
              <w:rPr>
                <w:b/>
                <w:i/>
                <w:szCs w:val="22"/>
                <w:lang w:eastAsia="sv-SE"/>
              </w:rPr>
              <w:t>SDM</w:t>
            </w:r>
            <w:proofErr w:type="spellEnd"/>
          </w:p>
          <w:bookmarkEnd w:id="1"/>
          <w:p w14:paraId="192465AF" w14:textId="77777777" w:rsidR="00EF1E15" w:rsidRPr="0095250E" w:rsidRDefault="00EF1E15" w:rsidP="00896DEB">
            <w:pPr>
              <w:pStyle w:val="TAL"/>
              <w:rPr>
                <w:b/>
                <w:i/>
                <w:szCs w:val="22"/>
                <w:lang w:eastAsia="sv-SE"/>
              </w:rPr>
            </w:pPr>
            <w:r w:rsidRPr="0095250E">
              <w:rPr>
                <w:bCs/>
                <w:iCs/>
                <w:szCs w:val="22"/>
                <w:lang w:eastAsia="sv-SE"/>
              </w:rPr>
              <w:t xml:space="preserve">Configures UE with a multiple panel simultaneous uplink transmission SDM scheme for </w:t>
            </w:r>
            <w:proofErr w:type="spellStart"/>
            <w:r w:rsidRPr="0095250E">
              <w:rPr>
                <w:bCs/>
                <w:iCs/>
                <w:szCs w:val="22"/>
                <w:lang w:eastAsia="sv-SE"/>
              </w:rPr>
              <w:t>PUSCH.</w:t>
            </w:r>
            <w:r>
              <w:rPr>
                <w:bCs/>
                <w:iCs/>
                <w:szCs w:val="22"/>
                <w:lang w:eastAsia="sv-SE"/>
              </w:rPr>
              <w:t>Network</w:t>
            </w:r>
            <w:proofErr w:type="spellEnd"/>
            <w:r>
              <w:rPr>
                <w:bCs/>
                <w:iCs/>
                <w:szCs w:val="22"/>
                <w:lang w:eastAsia="sv-SE"/>
              </w:rPr>
              <w:t xml:space="preserve"> does not configure </w:t>
            </w:r>
            <w:proofErr w:type="spellStart"/>
            <w:r w:rsidRPr="00737EA3">
              <w:rPr>
                <w:bCs/>
                <w:iCs/>
                <w:szCs w:val="22"/>
                <w:lang w:eastAsia="sv-SE"/>
              </w:rPr>
              <w:t>multipanelSchemeS</w:t>
            </w:r>
            <w:r>
              <w:rPr>
                <w:bCs/>
                <w:iCs/>
                <w:szCs w:val="22"/>
                <w:lang w:eastAsia="sv-SE"/>
              </w:rPr>
              <w:t>DM</w:t>
            </w:r>
            <w:proofErr w:type="spellEnd"/>
            <w:r>
              <w:rPr>
                <w:bCs/>
                <w:iCs/>
                <w:szCs w:val="22"/>
                <w:lang w:eastAsia="sv-SE"/>
              </w:rPr>
              <w:t xml:space="preserve"> with </w:t>
            </w:r>
            <w:proofErr w:type="spellStart"/>
            <w:r w:rsidRPr="00737EA3">
              <w:rPr>
                <w:bCs/>
                <w:iCs/>
                <w:szCs w:val="22"/>
                <w:lang w:eastAsia="sv-SE"/>
              </w:rPr>
              <w:t>multipanelSchemeSFN</w:t>
            </w:r>
            <w:proofErr w:type="spellEnd"/>
            <w:r>
              <w:rPr>
                <w:bCs/>
                <w:iCs/>
                <w:szCs w:val="22"/>
                <w:lang w:eastAsia="sv-SE"/>
              </w:rPr>
              <w:t>.</w:t>
            </w:r>
            <w:r w:rsidRPr="0095250E">
              <w:rPr>
                <w:szCs w:val="22"/>
                <w:lang w:eastAsia="sv-SE"/>
              </w:rPr>
              <w:t xml:space="preserve"> When this </w:t>
            </w:r>
            <w:proofErr w:type="spellStart"/>
            <w:r w:rsidRPr="0095250E">
              <w:rPr>
                <w:szCs w:val="22"/>
                <w:lang w:eastAsia="sv-SE"/>
              </w:rPr>
              <w:t>paramater</w:t>
            </w:r>
            <w:proofErr w:type="spellEnd"/>
            <w:r w:rsidRPr="0095250E">
              <w:rPr>
                <w:szCs w:val="22"/>
                <w:lang w:eastAsia="sv-SE"/>
              </w:rPr>
              <w:t xml:space="preserve"> is configured, </w:t>
            </w:r>
            <w:r w:rsidRPr="00EF1E15">
              <w:rPr>
                <w:szCs w:val="22"/>
                <w:highlight w:val="yellow"/>
                <w:lang w:eastAsia="sv-SE"/>
              </w:rPr>
              <w:t xml:space="preserve">two </w:t>
            </w:r>
            <w:proofErr w:type="spellStart"/>
            <w:r w:rsidRPr="00EF1E15">
              <w:rPr>
                <w:szCs w:val="22"/>
                <w:highlight w:val="yellow"/>
                <w:lang w:eastAsia="sv-SE"/>
              </w:rPr>
              <w:t>coresetPoolindex</w:t>
            </w:r>
            <w:proofErr w:type="spellEnd"/>
            <w:r w:rsidRPr="00EF1E15">
              <w:rPr>
                <w:szCs w:val="22"/>
                <w:highlight w:val="yellow"/>
                <w:lang w:eastAsia="sv-SE"/>
              </w:rPr>
              <w:t xml:space="preserve"> values are configured</w:t>
            </w:r>
            <w:r w:rsidRPr="0095250E">
              <w:rPr>
                <w:szCs w:val="22"/>
                <w:lang w:eastAsia="sv-SE"/>
              </w:rPr>
              <w:t xml:space="preserve"> and two SRS resource sets for CB or NCB are configured</w:t>
            </w:r>
            <w:r>
              <w:rPr>
                <w:szCs w:val="22"/>
                <w:lang w:eastAsia="sv-SE"/>
              </w:rPr>
              <w:t>.</w:t>
            </w:r>
          </w:p>
        </w:tc>
      </w:tr>
      <w:tr w:rsidR="00EF1E15" w:rsidRPr="0095250E" w14:paraId="06225096" w14:textId="77777777" w:rsidTr="00DC0D49">
        <w:trPr>
          <w:trHeight w:val="549"/>
        </w:trPr>
        <w:tc>
          <w:tcPr>
            <w:tcW w:w="9419" w:type="dxa"/>
            <w:tcBorders>
              <w:top w:val="single" w:sz="4" w:space="0" w:color="auto"/>
              <w:left w:val="single" w:sz="4" w:space="0" w:color="auto"/>
              <w:bottom w:val="single" w:sz="4" w:space="0" w:color="auto"/>
              <w:right w:val="single" w:sz="4" w:space="0" w:color="auto"/>
            </w:tcBorders>
          </w:tcPr>
          <w:p w14:paraId="38AA31B2" w14:textId="77777777" w:rsidR="00EF1E15" w:rsidRPr="0095250E" w:rsidRDefault="00EF1E15" w:rsidP="00896DEB">
            <w:pPr>
              <w:pStyle w:val="TAL"/>
              <w:rPr>
                <w:b/>
                <w:i/>
                <w:szCs w:val="22"/>
                <w:lang w:eastAsia="sv-SE"/>
              </w:rPr>
            </w:pPr>
            <w:proofErr w:type="spellStart"/>
            <w:r w:rsidRPr="0095250E">
              <w:rPr>
                <w:b/>
                <w:i/>
                <w:szCs w:val="22"/>
                <w:lang w:eastAsia="sv-SE"/>
              </w:rPr>
              <w:t>multipanelScheme</w:t>
            </w:r>
            <w:r>
              <w:rPr>
                <w:b/>
                <w:i/>
                <w:szCs w:val="22"/>
                <w:lang w:eastAsia="sv-SE"/>
              </w:rPr>
              <w:t>SFN</w:t>
            </w:r>
            <w:proofErr w:type="spellEnd"/>
          </w:p>
          <w:p w14:paraId="74413F32" w14:textId="77777777" w:rsidR="00EF1E15" w:rsidRPr="0095250E" w:rsidRDefault="00EF1E15" w:rsidP="00896DEB">
            <w:pPr>
              <w:pStyle w:val="TAL"/>
              <w:rPr>
                <w:b/>
                <w:i/>
                <w:szCs w:val="22"/>
                <w:lang w:eastAsia="sv-SE"/>
              </w:rPr>
            </w:pPr>
            <w:r w:rsidRPr="0095250E">
              <w:rPr>
                <w:bCs/>
                <w:iCs/>
                <w:szCs w:val="22"/>
                <w:lang w:eastAsia="sv-SE"/>
              </w:rPr>
              <w:t>Configures UE with a multiple panel simultaneous uplink transmission SFN scheme for PUSCH.</w:t>
            </w:r>
            <w:r>
              <w:rPr>
                <w:bCs/>
                <w:iCs/>
                <w:szCs w:val="22"/>
                <w:lang w:eastAsia="sv-SE"/>
              </w:rPr>
              <w:t xml:space="preserve"> Network does not configure </w:t>
            </w:r>
            <w:proofErr w:type="spellStart"/>
            <w:r w:rsidRPr="00737EA3">
              <w:rPr>
                <w:bCs/>
                <w:iCs/>
                <w:szCs w:val="22"/>
                <w:lang w:eastAsia="sv-SE"/>
              </w:rPr>
              <w:t>multipanelSchemeSFN</w:t>
            </w:r>
            <w:proofErr w:type="spellEnd"/>
            <w:r>
              <w:rPr>
                <w:bCs/>
                <w:iCs/>
                <w:szCs w:val="22"/>
                <w:lang w:eastAsia="sv-SE"/>
              </w:rPr>
              <w:t xml:space="preserve"> with </w:t>
            </w:r>
            <w:proofErr w:type="spellStart"/>
            <w:r w:rsidRPr="00737EA3">
              <w:rPr>
                <w:bCs/>
                <w:iCs/>
                <w:szCs w:val="22"/>
                <w:lang w:eastAsia="sv-SE"/>
              </w:rPr>
              <w:t>multipanelSchemeS</w:t>
            </w:r>
            <w:r>
              <w:rPr>
                <w:bCs/>
                <w:iCs/>
                <w:szCs w:val="22"/>
                <w:lang w:eastAsia="sv-SE"/>
              </w:rPr>
              <w:t>DM</w:t>
            </w:r>
            <w:proofErr w:type="spellEnd"/>
            <w:r>
              <w:rPr>
                <w:bCs/>
                <w:iCs/>
                <w:szCs w:val="22"/>
                <w:lang w:eastAsia="sv-SE"/>
              </w:rPr>
              <w:t>.</w:t>
            </w:r>
            <w:r w:rsidRPr="0095250E">
              <w:rPr>
                <w:szCs w:val="22"/>
                <w:lang w:eastAsia="sv-SE"/>
              </w:rPr>
              <w:t xml:space="preserve"> When this </w:t>
            </w:r>
            <w:proofErr w:type="spellStart"/>
            <w:r w:rsidRPr="0095250E">
              <w:rPr>
                <w:szCs w:val="22"/>
                <w:lang w:eastAsia="sv-SE"/>
              </w:rPr>
              <w:t>paramater</w:t>
            </w:r>
            <w:proofErr w:type="spellEnd"/>
            <w:r w:rsidRPr="0095250E">
              <w:rPr>
                <w:szCs w:val="22"/>
                <w:lang w:eastAsia="sv-SE"/>
              </w:rPr>
              <w:t xml:space="preserve"> is configured</w:t>
            </w:r>
            <w:r w:rsidRPr="00EF1E15">
              <w:rPr>
                <w:szCs w:val="22"/>
                <w:highlight w:val="yellow"/>
                <w:lang w:eastAsia="sv-SE"/>
              </w:rPr>
              <w:t xml:space="preserve">, two </w:t>
            </w:r>
            <w:proofErr w:type="spellStart"/>
            <w:r w:rsidRPr="00EF1E15">
              <w:rPr>
                <w:szCs w:val="22"/>
                <w:highlight w:val="yellow"/>
                <w:lang w:eastAsia="sv-SE"/>
              </w:rPr>
              <w:t>coresetPoolindex</w:t>
            </w:r>
            <w:proofErr w:type="spellEnd"/>
            <w:r w:rsidRPr="00EF1E15">
              <w:rPr>
                <w:szCs w:val="22"/>
                <w:highlight w:val="yellow"/>
                <w:lang w:eastAsia="sv-SE"/>
              </w:rPr>
              <w:t xml:space="preserve"> values are configured</w:t>
            </w:r>
            <w:r w:rsidRPr="0095250E">
              <w:rPr>
                <w:szCs w:val="22"/>
                <w:lang w:eastAsia="sv-SE"/>
              </w:rPr>
              <w:t xml:space="preserve"> and two SRS resource sets for CB or NCB are configured</w:t>
            </w:r>
            <w:r>
              <w:rPr>
                <w:szCs w:val="22"/>
                <w:lang w:eastAsia="sv-SE"/>
              </w:rPr>
              <w:t>.</w:t>
            </w:r>
          </w:p>
        </w:tc>
      </w:tr>
      <w:tr w:rsidR="00EF1E15" w:rsidRPr="0095250E" w14:paraId="4EF7AB23" w14:textId="77777777" w:rsidTr="00DC0D49">
        <w:trPr>
          <w:trHeight w:val="549"/>
        </w:trPr>
        <w:tc>
          <w:tcPr>
            <w:tcW w:w="9419" w:type="dxa"/>
            <w:tcBorders>
              <w:top w:val="single" w:sz="4" w:space="0" w:color="auto"/>
              <w:left w:val="single" w:sz="4" w:space="0" w:color="auto"/>
              <w:bottom w:val="single" w:sz="4" w:space="0" w:color="auto"/>
              <w:right w:val="single" w:sz="4" w:space="0" w:color="auto"/>
            </w:tcBorders>
          </w:tcPr>
          <w:p w14:paraId="58E83BBA" w14:textId="77777777" w:rsidR="00EF1E15" w:rsidRPr="0095250E" w:rsidRDefault="00EF1E15" w:rsidP="00896DEB">
            <w:pPr>
              <w:pStyle w:val="TAL"/>
              <w:rPr>
                <w:b/>
                <w:i/>
                <w:szCs w:val="22"/>
                <w:lang w:eastAsia="sv-SE"/>
              </w:rPr>
            </w:pPr>
            <w:r w:rsidRPr="0095250E">
              <w:rPr>
                <w:b/>
                <w:i/>
                <w:szCs w:val="22"/>
                <w:lang w:eastAsia="sv-SE"/>
              </w:rPr>
              <w:t>stx2-Panel</w:t>
            </w:r>
          </w:p>
          <w:p w14:paraId="60484122" w14:textId="77777777" w:rsidR="00EF1E15" w:rsidRPr="0095250E" w:rsidRDefault="00EF1E15" w:rsidP="00896DEB">
            <w:pPr>
              <w:pStyle w:val="TAL"/>
              <w:rPr>
                <w:b/>
                <w:i/>
                <w:szCs w:val="22"/>
                <w:lang w:eastAsia="sv-SE"/>
              </w:rPr>
            </w:pPr>
            <w:r w:rsidRPr="00EF1E15">
              <w:rPr>
                <w:bCs/>
                <w:iCs/>
                <w:szCs w:val="22"/>
                <w:lang w:eastAsia="sv-SE"/>
              </w:rPr>
              <w:t xml:space="preserve">Parameter to enable PUSCH+PUSCH multiple panel simultaneous uplink transmission in multi-DCI based </w:t>
            </w:r>
            <w:proofErr w:type="spellStart"/>
            <w:r w:rsidRPr="00EF1E15">
              <w:rPr>
                <w:bCs/>
                <w:iCs/>
                <w:szCs w:val="22"/>
                <w:lang w:eastAsia="sv-SE"/>
              </w:rPr>
              <w:t>mTRP</w:t>
            </w:r>
            <w:proofErr w:type="spellEnd"/>
            <w:r w:rsidRPr="00EF1E15">
              <w:rPr>
                <w:bCs/>
                <w:iCs/>
                <w:szCs w:val="22"/>
                <w:lang w:eastAsia="sv-SE"/>
              </w:rPr>
              <w:t xml:space="preserve"> system. When this </w:t>
            </w:r>
            <w:proofErr w:type="spellStart"/>
            <w:r w:rsidRPr="00EF1E15">
              <w:rPr>
                <w:bCs/>
                <w:iCs/>
                <w:szCs w:val="22"/>
                <w:lang w:eastAsia="sv-SE"/>
              </w:rPr>
              <w:t>paramater</w:t>
            </w:r>
            <w:proofErr w:type="spellEnd"/>
            <w:r w:rsidRPr="00EF1E15">
              <w:rPr>
                <w:bCs/>
                <w:iCs/>
                <w:szCs w:val="22"/>
                <w:lang w:eastAsia="sv-SE"/>
              </w:rPr>
              <w:t xml:space="preserve"> is configured</w:t>
            </w:r>
            <w:r w:rsidRPr="00EF1E15">
              <w:rPr>
                <w:bCs/>
                <w:iCs/>
                <w:szCs w:val="22"/>
                <w:highlight w:val="yellow"/>
                <w:lang w:eastAsia="sv-SE"/>
              </w:rPr>
              <w:t xml:space="preserve">, two </w:t>
            </w:r>
            <w:proofErr w:type="spellStart"/>
            <w:r w:rsidRPr="00EF1E15">
              <w:rPr>
                <w:bCs/>
                <w:iCs/>
                <w:szCs w:val="22"/>
                <w:highlight w:val="yellow"/>
                <w:lang w:eastAsia="sv-SE"/>
              </w:rPr>
              <w:t>coresetPoolindex</w:t>
            </w:r>
            <w:proofErr w:type="spellEnd"/>
            <w:r w:rsidRPr="00EF1E15">
              <w:rPr>
                <w:bCs/>
                <w:iCs/>
                <w:szCs w:val="22"/>
                <w:highlight w:val="yellow"/>
                <w:lang w:eastAsia="sv-SE"/>
              </w:rPr>
              <w:t xml:space="preserve"> values are configured</w:t>
            </w:r>
            <w:r w:rsidRPr="00EF1E15">
              <w:rPr>
                <w:bCs/>
                <w:iCs/>
                <w:szCs w:val="22"/>
                <w:lang w:eastAsia="sv-SE"/>
              </w:rPr>
              <w:t xml:space="preserve"> and two SRS resource sets for CB or NCB are configured</w:t>
            </w:r>
            <w:r w:rsidRPr="00E63A79">
              <w:rPr>
                <w:b/>
                <w:i/>
                <w:szCs w:val="22"/>
                <w:lang w:eastAsia="sv-SE"/>
              </w:rPr>
              <w:t>.</w:t>
            </w:r>
          </w:p>
        </w:tc>
      </w:tr>
    </w:tbl>
    <w:p w14:paraId="0E0A7FA4" w14:textId="77777777" w:rsidR="00EF1E15" w:rsidRDefault="00EF1E15" w:rsidP="00EB302F">
      <w:pPr>
        <w:rPr>
          <w:lang w:eastAsia="en-US"/>
        </w:rPr>
      </w:pPr>
    </w:p>
    <w:p w14:paraId="5D55A733" w14:textId="77777777" w:rsidR="00EF1E15" w:rsidRDefault="00EF1E15" w:rsidP="00EB302F">
      <w:pPr>
        <w:rPr>
          <w:lang w:eastAsia="en-US"/>
        </w:rPr>
      </w:pPr>
    </w:p>
    <w:p w14:paraId="0ECE3A07" w14:textId="7DBA6BD5" w:rsidR="00CF37F2" w:rsidRDefault="00443473" w:rsidP="00EB302F">
      <w:pPr>
        <w:rPr>
          <w:lang w:eastAsia="en-US"/>
        </w:rPr>
      </w:pPr>
      <w:r>
        <w:rPr>
          <w:lang w:eastAsia="en-US"/>
        </w:rPr>
        <w:t>In RAN2 125bis the following was agreed:</w:t>
      </w:r>
    </w:p>
    <w:p w14:paraId="54DD5FB6" w14:textId="77777777" w:rsidR="00443473" w:rsidRPr="00CC2182" w:rsidRDefault="00443473" w:rsidP="00443473">
      <w:pPr>
        <w:pStyle w:val="Doc-text2"/>
        <w:rPr>
          <w:rFonts w:eastAsia="SimSun"/>
          <w:lang w:eastAsia="zh-CN"/>
        </w:rPr>
      </w:pPr>
      <w:r w:rsidRPr="00CC2182">
        <w:rPr>
          <w:rFonts w:eastAsia="SimSun"/>
          <w:lang w:eastAsia="zh-CN"/>
        </w:rPr>
        <w:t>S952, S953, S954</w:t>
      </w:r>
    </w:p>
    <w:p w14:paraId="4BADB577" w14:textId="77777777" w:rsidR="00443473" w:rsidRPr="00807918" w:rsidRDefault="00443473" w:rsidP="00443473">
      <w:pPr>
        <w:pStyle w:val="Agreement"/>
        <w:rPr>
          <w:lang w:eastAsia="zh-CN"/>
        </w:rPr>
      </w:pPr>
      <w:r w:rsidRPr="00CC2182">
        <w:rPr>
          <w:lang w:eastAsia="zh-CN"/>
        </w:rPr>
        <w:t>RILs S952, S953, S954</w:t>
      </w:r>
      <w:r>
        <w:rPr>
          <w:rFonts w:hint="eastAsia"/>
          <w:lang w:eastAsia="zh-CN"/>
        </w:rPr>
        <w:t xml:space="preserve"> are agreed. </w:t>
      </w:r>
      <w:r w:rsidRPr="00CC2182">
        <w:rPr>
          <w:lang w:eastAsia="zh-CN"/>
        </w:rPr>
        <w:t xml:space="preserve">Remove “If more than one value for the field </w:t>
      </w:r>
      <w:proofErr w:type="spellStart"/>
      <w:r w:rsidRPr="00CC2182">
        <w:rPr>
          <w:lang w:eastAsia="zh-CN"/>
        </w:rPr>
        <w:t>coresetPoolIndex</w:t>
      </w:r>
      <w:proofErr w:type="spellEnd"/>
      <w:r w:rsidRPr="00CC2182">
        <w:rPr>
          <w:lang w:eastAsia="zh-CN"/>
        </w:rPr>
        <w:t xml:space="preserve"> is configured in IE </w:t>
      </w:r>
      <w:proofErr w:type="spellStart"/>
      <w:r w:rsidRPr="00CC2182">
        <w:rPr>
          <w:lang w:eastAsia="zh-CN"/>
        </w:rPr>
        <w:t>controlResourceSet</w:t>
      </w:r>
      <w:proofErr w:type="spellEnd"/>
      <w:r w:rsidRPr="00CC2182">
        <w:rPr>
          <w:lang w:eastAsia="zh-CN"/>
        </w:rPr>
        <w:t xml:space="preserve"> for the BWP, the value 'first' corresponds to the "indicated" joint/UL TCI states specific to </w:t>
      </w:r>
      <w:proofErr w:type="spellStart"/>
      <w:r w:rsidRPr="00CC2182">
        <w:rPr>
          <w:lang w:eastAsia="zh-CN"/>
        </w:rPr>
        <w:t>coresetPoolIndex</w:t>
      </w:r>
      <w:proofErr w:type="spellEnd"/>
      <w:r w:rsidRPr="00CC2182">
        <w:rPr>
          <w:lang w:eastAsia="zh-CN"/>
        </w:rPr>
        <w:t xml:space="preserve"> value 0 and the value 'second' correspond to the </w:t>
      </w:r>
      <w:proofErr w:type="spellStart"/>
      <w:r w:rsidRPr="00CC2182">
        <w:rPr>
          <w:lang w:eastAsia="zh-CN"/>
        </w:rPr>
        <w:t>coresetPoolIndex</w:t>
      </w:r>
      <w:proofErr w:type="spellEnd"/>
      <w:r w:rsidRPr="00CC2182">
        <w:rPr>
          <w:lang w:eastAsia="zh-CN"/>
        </w:rPr>
        <w:t xml:space="preserve"> value 1, respectively. In this case, network does not configure the value 'both'.” from corresponding </w:t>
      </w:r>
      <w:proofErr w:type="spellStart"/>
      <w:r w:rsidRPr="00CC2182">
        <w:rPr>
          <w:lang w:eastAsia="zh-CN"/>
        </w:rPr>
        <w:t>applyIndicatedTCI</w:t>
      </w:r>
      <w:proofErr w:type="spellEnd"/>
      <w:r w:rsidRPr="00CC2182">
        <w:rPr>
          <w:lang w:eastAsia="zh-CN"/>
        </w:rPr>
        <w:t>-state field descriptions.</w:t>
      </w:r>
    </w:p>
    <w:p w14:paraId="236617AB" w14:textId="77777777" w:rsidR="00CF37F2" w:rsidRDefault="00CF37F2" w:rsidP="00EB302F">
      <w:pPr>
        <w:rPr>
          <w:lang w:eastAsia="en-US"/>
        </w:rPr>
      </w:pPr>
    </w:p>
    <w:p w14:paraId="3417E56C" w14:textId="5F37B2FD" w:rsidR="00EF1E15" w:rsidRDefault="00443473" w:rsidP="00EB302F">
      <w:pPr>
        <w:rPr>
          <w:lang w:eastAsia="en-US"/>
        </w:rPr>
      </w:pPr>
      <w:r>
        <w:rPr>
          <w:lang w:eastAsia="en-US"/>
        </w:rPr>
        <w:t>However, since RAN1 did not change the text in TS 38.</w:t>
      </w:r>
      <w:r w:rsidR="006A1C2B">
        <w:rPr>
          <w:lang w:eastAsia="en-US"/>
        </w:rPr>
        <w:t>2</w:t>
      </w:r>
      <w:r>
        <w:rPr>
          <w:lang w:eastAsia="en-US"/>
        </w:rPr>
        <w:t>1</w:t>
      </w:r>
      <w:r w:rsidR="00383AE1">
        <w:rPr>
          <w:lang w:eastAsia="en-US"/>
        </w:rPr>
        <w:t>4, the l</w:t>
      </w:r>
      <w:r w:rsidR="0008543B">
        <w:rPr>
          <w:lang w:eastAsia="en-US"/>
        </w:rPr>
        <w:t>i</w:t>
      </w:r>
      <w:r w:rsidR="00383AE1">
        <w:rPr>
          <w:lang w:eastAsia="en-US"/>
        </w:rPr>
        <w:t xml:space="preserve">nking between UL and DL BWP is not captured. Since it is likely that </w:t>
      </w:r>
      <w:r w:rsidR="002B1A2A">
        <w:rPr>
          <w:lang w:eastAsia="en-US"/>
        </w:rPr>
        <w:t xml:space="preserve">RAN1 will update their specification text it is proposed that </w:t>
      </w:r>
      <w:r w:rsidR="00383AE1">
        <w:rPr>
          <w:lang w:eastAsia="en-US"/>
        </w:rPr>
        <w:t xml:space="preserve">RAN2 </w:t>
      </w:r>
      <w:r w:rsidR="002B1A2A">
        <w:rPr>
          <w:lang w:eastAsia="en-US"/>
        </w:rPr>
        <w:t>adds back</w:t>
      </w:r>
      <w:r w:rsidR="0008543B">
        <w:rPr>
          <w:lang w:eastAsia="en-US"/>
        </w:rPr>
        <w:t xml:space="preserve"> </w:t>
      </w:r>
      <w:r w:rsidR="00D43CF1">
        <w:rPr>
          <w:lang w:eastAsia="en-US"/>
        </w:rPr>
        <w:t xml:space="preserve">the description </w:t>
      </w:r>
      <w:r w:rsidR="005B7729">
        <w:rPr>
          <w:lang w:eastAsia="en-US"/>
        </w:rPr>
        <w:t xml:space="preserve">on </w:t>
      </w:r>
      <w:proofErr w:type="spellStart"/>
      <w:r w:rsidR="005B7729">
        <w:rPr>
          <w:lang w:eastAsia="en-US"/>
        </w:rPr>
        <w:t>mTRP</w:t>
      </w:r>
      <w:proofErr w:type="spellEnd"/>
      <w:r w:rsidR="005B7729">
        <w:rPr>
          <w:lang w:eastAsia="en-US"/>
        </w:rPr>
        <w:t xml:space="preserve"> </w:t>
      </w:r>
      <w:proofErr w:type="spellStart"/>
      <w:r w:rsidR="005B7729">
        <w:rPr>
          <w:lang w:eastAsia="en-US"/>
        </w:rPr>
        <w:t>mDCI</w:t>
      </w:r>
      <w:proofErr w:type="spellEnd"/>
      <w:r w:rsidR="006A1C2B">
        <w:rPr>
          <w:lang w:eastAsia="en-US"/>
        </w:rPr>
        <w:t xml:space="preserve">, same as removed in last round, </w:t>
      </w:r>
      <w:r w:rsidR="005B7729">
        <w:rPr>
          <w:lang w:eastAsia="en-US"/>
        </w:rPr>
        <w:t xml:space="preserve">and </w:t>
      </w:r>
      <w:r w:rsidR="006A1C2B">
        <w:rPr>
          <w:lang w:eastAsia="en-US"/>
        </w:rPr>
        <w:t xml:space="preserve">additionally </w:t>
      </w:r>
      <w:r w:rsidR="00D43CF1">
        <w:rPr>
          <w:lang w:eastAsia="en-US"/>
        </w:rPr>
        <w:t>use “active DL BWP” instead of “DL BWP used with this UL BWP”</w:t>
      </w:r>
      <w:r w:rsidR="005B7729">
        <w:rPr>
          <w:lang w:eastAsia="en-US"/>
        </w:rPr>
        <w:t xml:space="preserve"> for the UL/DL BWP linking</w:t>
      </w:r>
      <w:r w:rsidR="00D43CF1">
        <w:rPr>
          <w:lang w:eastAsia="en-US"/>
        </w:rPr>
        <w:t>.</w:t>
      </w:r>
    </w:p>
    <w:p w14:paraId="2D12A1F3" w14:textId="77777777" w:rsidR="00EF1E15" w:rsidRDefault="00EF1E15" w:rsidP="00EB302F">
      <w:pPr>
        <w:rPr>
          <w:lang w:eastAsia="en-US"/>
        </w:rPr>
      </w:pPr>
    </w:p>
    <w:p w14:paraId="4EC0DD55" w14:textId="77777777" w:rsidR="00EF1E15" w:rsidRPr="002E1E2E" w:rsidRDefault="00EF1E15" w:rsidP="00EF1E15">
      <w:pPr>
        <w:pStyle w:val="Proposal"/>
        <w:ind w:left="1701"/>
        <w:rPr>
          <w:sz w:val="22"/>
          <w:szCs w:val="22"/>
        </w:rPr>
      </w:pPr>
      <w:bookmarkStart w:id="2" w:name="_Hlk165560112"/>
    </w:p>
    <w:p w14:paraId="46BD79B7" w14:textId="136A6EC5" w:rsidR="00D43CF1" w:rsidRDefault="005B7729" w:rsidP="00EF1E15">
      <w:pPr>
        <w:pStyle w:val="Proposal"/>
        <w:numPr>
          <w:ilvl w:val="0"/>
          <w:numId w:val="3"/>
        </w:numPr>
        <w:tabs>
          <w:tab w:val="clear" w:pos="5556"/>
        </w:tabs>
        <w:ind w:left="1701" w:hanging="1701"/>
      </w:pPr>
      <w:bookmarkStart w:id="3" w:name="_Toc166177272"/>
      <w:r w:rsidRPr="005B7729">
        <w:t xml:space="preserve">RAN2 adds back the description on </w:t>
      </w:r>
      <w:proofErr w:type="spellStart"/>
      <w:r w:rsidRPr="005B7729">
        <w:t>mTRP</w:t>
      </w:r>
      <w:proofErr w:type="spellEnd"/>
      <w:r w:rsidRPr="005B7729">
        <w:t xml:space="preserve"> </w:t>
      </w:r>
      <w:proofErr w:type="spellStart"/>
      <w:r w:rsidRPr="005B7729">
        <w:t>mDCI</w:t>
      </w:r>
      <w:proofErr w:type="spellEnd"/>
      <w:r w:rsidRPr="005B7729">
        <w:t xml:space="preserve"> and use “active DL BWP” instead of “DL BWP used with this UL BWP” for the UL/DL BWP </w:t>
      </w:r>
      <w:proofErr w:type="gramStart"/>
      <w:r w:rsidRPr="005B7729">
        <w:t>linking</w:t>
      </w:r>
      <w:bookmarkEnd w:id="3"/>
      <w:proofErr w:type="gramEnd"/>
    </w:p>
    <w:p w14:paraId="5BAD433F" w14:textId="77777777" w:rsidR="00EF1E15" w:rsidRPr="005F59C9" w:rsidRDefault="00EF1E15" w:rsidP="00EF1E15">
      <w:pPr>
        <w:pStyle w:val="Proposal"/>
        <w:rPr>
          <w:highlight w:val="yellow"/>
          <w:lang w:val="en-GB"/>
        </w:rPr>
      </w:pPr>
    </w:p>
    <w:p w14:paraId="0199E26E" w14:textId="77777777" w:rsidR="005D2442" w:rsidRDefault="005D2442" w:rsidP="007E7014">
      <w:pPr>
        <w:pStyle w:val="Proposal"/>
        <w:rPr>
          <w:highlight w:val="yellow"/>
        </w:rPr>
      </w:pPr>
      <w:bookmarkStart w:id="4" w:name="_Toc149739320"/>
      <w:bookmarkEnd w:id="4"/>
    </w:p>
    <w:bookmarkEnd w:id="2"/>
    <w:p w14:paraId="3D8D9B1B" w14:textId="4310BD1B" w:rsidR="007E6368" w:rsidRDefault="007253BB" w:rsidP="007E6368">
      <w:pPr>
        <w:pStyle w:val="Heading1"/>
      </w:pPr>
      <w:r w:rsidRPr="007253BB">
        <w:lastRenderedPageBreak/>
        <w:t>H152</w:t>
      </w:r>
      <w:r>
        <w:t xml:space="preserve"> </w:t>
      </w:r>
      <w:proofErr w:type="gramStart"/>
      <w:r>
        <w:t>postponed</w:t>
      </w:r>
      <w:proofErr w:type="gramEnd"/>
    </w:p>
    <w:p w14:paraId="48BC70D8" w14:textId="77777777" w:rsidR="00520B0A" w:rsidRDefault="00520B0A" w:rsidP="00520B0A">
      <w:pPr>
        <w:rPr>
          <w:lang w:val="en-GB"/>
        </w:rPr>
      </w:pPr>
    </w:p>
    <w:p w14:paraId="0ACEBB14"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BWP-UplinkCommon ::=                </w:t>
      </w:r>
      <w:r w:rsidRPr="00227A2E">
        <w:rPr>
          <w:rFonts w:ascii="Courier New" w:eastAsia="Times New Roman" w:hAnsi="Courier New"/>
          <w:noProof/>
          <w:color w:val="993366"/>
          <w:sz w:val="16"/>
          <w:lang w:val="en-GB" w:eastAsia="en-GB"/>
        </w:rPr>
        <w:t>SEQUENCE</w:t>
      </w:r>
      <w:r w:rsidRPr="00227A2E">
        <w:rPr>
          <w:rFonts w:ascii="Courier New" w:eastAsia="Times New Roman" w:hAnsi="Courier New"/>
          <w:noProof/>
          <w:sz w:val="16"/>
          <w:lang w:val="en-GB" w:eastAsia="en-GB"/>
        </w:rPr>
        <w:t xml:space="preserve"> {</w:t>
      </w:r>
    </w:p>
    <w:p w14:paraId="37EBA51D"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    genericParameters                   BWP,</w:t>
      </w:r>
    </w:p>
    <w:p w14:paraId="662A21E0"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rach-ConfigCommon                   SetupRelease { RACH-ConfigCommon }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Need M</w:t>
      </w:r>
    </w:p>
    <w:p w14:paraId="79626E21"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pusch-ConfigCommon                  SetupRelease { PUSCH-ConfigCommon }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Need M</w:t>
      </w:r>
    </w:p>
    <w:p w14:paraId="5027ED6F"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pucch-ConfigCommon                  SetupRelease { PUCCH-ConfigCommon }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Need M</w:t>
      </w:r>
    </w:p>
    <w:p w14:paraId="26CCA87F"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    ...,</w:t>
      </w:r>
    </w:p>
    <w:p w14:paraId="1468DC91"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    [[</w:t>
      </w:r>
    </w:p>
    <w:p w14:paraId="15E264A5"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rach-ConfigCommonIAB-r16            SetupRelease { RACH-ConfigCommon }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Need M</w:t>
      </w:r>
    </w:p>
    <w:p w14:paraId="293BC9BC"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useInterlacePUCCH-PUSCH-r16         </w:t>
      </w:r>
      <w:r w:rsidRPr="00227A2E">
        <w:rPr>
          <w:rFonts w:ascii="Courier New" w:eastAsia="Times New Roman" w:hAnsi="Courier New"/>
          <w:noProof/>
          <w:color w:val="993366"/>
          <w:sz w:val="16"/>
          <w:lang w:val="en-GB" w:eastAsia="en-GB"/>
        </w:rPr>
        <w:t>ENUMERATED</w:t>
      </w:r>
      <w:r w:rsidRPr="00227A2E">
        <w:rPr>
          <w:rFonts w:ascii="Courier New" w:eastAsia="Times New Roman" w:hAnsi="Courier New"/>
          <w:noProof/>
          <w:sz w:val="16"/>
          <w:lang w:val="en-GB" w:eastAsia="en-GB"/>
        </w:rPr>
        <w:t xml:space="preserve"> {enabled}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Need R</w:t>
      </w:r>
    </w:p>
    <w:p w14:paraId="75B7092F"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msgA-ConfigCommon-r16               SetupRelease { MsgA-ConfigCommon-r16 }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Cond SpCellOnly2</w:t>
      </w:r>
    </w:p>
    <w:p w14:paraId="09E852C1"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    ]],</w:t>
      </w:r>
    </w:p>
    <w:p w14:paraId="30BB6133"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    [[</w:t>
      </w:r>
    </w:p>
    <w:p w14:paraId="1F8CA604"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enableRA-PrioritizationForSlicing-r17 </w:t>
      </w:r>
      <w:r w:rsidRPr="00227A2E">
        <w:rPr>
          <w:rFonts w:ascii="Courier New" w:eastAsia="Times New Roman" w:hAnsi="Courier New"/>
          <w:noProof/>
          <w:color w:val="993366"/>
          <w:sz w:val="16"/>
          <w:lang w:val="en-GB" w:eastAsia="en-GB"/>
        </w:rPr>
        <w:t>BOOLEAN</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Cond RA-PrioSliceAI</w:t>
      </w:r>
    </w:p>
    <w:p w14:paraId="71C99BAD"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additionalRACH-ConfigList-r17       SetupRelease { AdditionalRACH-ConfigList-r17 }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Cond SpCellOnly2</w:t>
      </w:r>
    </w:p>
    <w:p w14:paraId="5E662CD7"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rsrp-ThresholdMsg3-r17              RSRP-Range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Need R</w:t>
      </w:r>
    </w:p>
    <w:p w14:paraId="10D30AA7"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numberOfMsg3-RepetitionsList-r17    </w:t>
      </w:r>
      <w:r w:rsidRPr="00227A2E">
        <w:rPr>
          <w:rFonts w:ascii="Courier New" w:eastAsia="Times New Roman" w:hAnsi="Courier New"/>
          <w:noProof/>
          <w:color w:val="993366"/>
          <w:sz w:val="16"/>
          <w:lang w:val="en-GB" w:eastAsia="en-GB"/>
        </w:rPr>
        <w:t>SEQUENCE</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993366"/>
          <w:sz w:val="16"/>
          <w:lang w:val="en-GB" w:eastAsia="en-GB"/>
        </w:rPr>
        <w:t>SIZE</w:t>
      </w:r>
      <w:r w:rsidRPr="00227A2E">
        <w:rPr>
          <w:rFonts w:ascii="Courier New" w:eastAsia="Times New Roman" w:hAnsi="Courier New"/>
          <w:noProof/>
          <w:sz w:val="16"/>
          <w:lang w:val="en-GB" w:eastAsia="en-GB"/>
        </w:rPr>
        <w:t xml:space="preserve"> (4))</w:t>
      </w:r>
      <w:r w:rsidRPr="00227A2E">
        <w:rPr>
          <w:rFonts w:ascii="Courier New" w:eastAsia="Times New Roman" w:hAnsi="Courier New"/>
          <w:noProof/>
          <w:color w:val="993366"/>
          <w:sz w:val="16"/>
          <w:lang w:val="en-GB" w:eastAsia="en-GB"/>
        </w:rPr>
        <w:t xml:space="preserve"> OF</w:t>
      </w:r>
      <w:r w:rsidRPr="00227A2E">
        <w:rPr>
          <w:rFonts w:ascii="Courier New" w:eastAsia="Times New Roman" w:hAnsi="Courier New"/>
          <w:noProof/>
          <w:sz w:val="16"/>
          <w:lang w:val="en-GB" w:eastAsia="en-GB"/>
        </w:rPr>
        <w:t xml:space="preserve"> NumberOfMsg3-Repetitions-r17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Cond Msg3Rep</w:t>
      </w:r>
    </w:p>
    <w:p w14:paraId="0B4C5448"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mcs-Msg3-Repetitions-r17            </w:t>
      </w:r>
      <w:r w:rsidRPr="00227A2E">
        <w:rPr>
          <w:rFonts w:ascii="Courier New" w:eastAsia="Times New Roman" w:hAnsi="Courier New"/>
          <w:noProof/>
          <w:color w:val="993366"/>
          <w:sz w:val="16"/>
          <w:lang w:val="en-GB" w:eastAsia="en-GB"/>
        </w:rPr>
        <w:t>SEQUENCE</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993366"/>
          <w:sz w:val="16"/>
          <w:lang w:val="en-GB" w:eastAsia="en-GB"/>
        </w:rPr>
        <w:t>SIZE</w:t>
      </w:r>
      <w:r w:rsidRPr="00227A2E">
        <w:rPr>
          <w:rFonts w:ascii="Courier New" w:eastAsia="Times New Roman" w:hAnsi="Courier New"/>
          <w:noProof/>
          <w:sz w:val="16"/>
          <w:lang w:val="en-GB" w:eastAsia="en-GB"/>
        </w:rPr>
        <w:t xml:space="preserve"> (8))</w:t>
      </w:r>
      <w:r w:rsidRPr="00227A2E">
        <w:rPr>
          <w:rFonts w:ascii="Courier New" w:eastAsia="Times New Roman" w:hAnsi="Courier New"/>
          <w:noProof/>
          <w:color w:val="993366"/>
          <w:sz w:val="16"/>
          <w:lang w:val="en-GB" w:eastAsia="en-GB"/>
        </w:rPr>
        <w:t xml:space="preserve"> OF</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993366"/>
          <w:sz w:val="16"/>
          <w:lang w:val="en-GB" w:eastAsia="en-GB"/>
        </w:rPr>
        <w:t>INTEGER</w:t>
      </w:r>
      <w:r w:rsidRPr="00227A2E">
        <w:rPr>
          <w:rFonts w:ascii="Courier New" w:eastAsia="Times New Roman" w:hAnsi="Courier New"/>
          <w:noProof/>
          <w:sz w:val="16"/>
          <w:lang w:val="en-GB" w:eastAsia="en-GB"/>
        </w:rPr>
        <w:t xml:space="preserve"> (0..31)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Cond Msg3Rep</w:t>
      </w:r>
    </w:p>
    <w:p w14:paraId="0A49F6B2"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    ]],</w:t>
      </w:r>
    </w:p>
    <w:p w14:paraId="5289C867"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    [[</w:t>
      </w:r>
    </w:p>
    <w:p w14:paraId="0ADA0B09"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val="en-GB" w:eastAsia="en-GB"/>
        </w:rPr>
      </w:pP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sz w:val="16"/>
          <w:highlight w:val="yellow"/>
          <w:lang w:val="en-GB" w:eastAsia="en-GB"/>
        </w:rPr>
        <w:t xml:space="preserve">additionalRACH-perPCI-ToAddModList-r18   </w:t>
      </w:r>
      <w:r w:rsidRPr="00227A2E">
        <w:rPr>
          <w:rFonts w:ascii="Courier New" w:eastAsia="Times New Roman" w:hAnsi="Courier New"/>
          <w:noProof/>
          <w:color w:val="993366"/>
          <w:sz w:val="16"/>
          <w:highlight w:val="yellow"/>
          <w:lang w:val="en-GB" w:eastAsia="en-GB"/>
        </w:rPr>
        <w:t>SEQUENCE</w:t>
      </w:r>
      <w:r w:rsidRPr="00227A2E">
        <w:rPr>
          <w:rFonts w:ascii="Courier New" w:eastAsia="Times New Roman" w:hAnsi="Courier New"/>
          <w:noProof/>
          <w:sz w:val="16"/>
          <w:highlight w:val="yellow"/>
          <w:lang w:val="en-GB" w:eastAsia="en-GB"/>
        </w:rPr>
        <w:t xml:space="preserve"> (</w:t>
      </w:r>
      <w:r w:rsidRPr="00227A2E">
        <w:rPr>
          <w:rFonts w:ascii="Courier New" w:eastAsia="Times New Roman" w:hAnsi="Courier New"/>
          <w:noProof/>
          <w:color w:val="993366"/>
          <w:sz w:val="16"/>
          <w:highlight w:val="yellow"/>
          <w:lang w:val="en-GB" w:eastAsia="en-GB"/>
        </w:rPr>
        <w:t>SIZE</w:t>
      </w:r>
      <w:r w:rsidRPr="00227A2E">
        <w:rPr>
          <w:rFonts w:ascii="Courier New" w:eastAsia="Times New Roman" w:hAnsi="Courier New"/>
          <w:noProof/>
          <w:sz w:val="16"/>
          <w:highlight w:val="yellow"/>
          <w:lang w:val="en-GB" w:eastAsia="en-GB"/>
        </w:rPr>
        <w:t xml:space="preserve"> (1.. maxNrofAdditionalPRACHConfigs-r18))</w:t>
      </w:r>
      <w:r w:rsidRPr="00227A2E">
        <w:rPr>
          <w:rFonts w:ascii="Courier New" w:eastAsia="Times New Roman" w:hAnsi="Courier New"/>
          <w:noProof/>
          <w:color w:val="993366"/>
          <w:sz w:val="16"/>
          <w:highlight w:val="yellow"/>
          <w:lang w:val="en-GB" w:eastAsia="en-GB"/>
        </w:rPr>
        <w:t xml:space="preserve"> OF</w:t>
      </w:r>
      <w:r w:rsidRPr="00227A2E">
        <w:rPr>
          <w:rFonts w:ascii="Courier New" w:eastAsia="Times New Roman" w:hAnsi="Courier New"/>
          <w:noProof/>
          <w:sz w:val="16"/>
          <w:highlight w:val="yellow"/>
          <w:lang w:val="en-GB" w:eastAsia="en-GB"/>
        </w:rPr>
        <w:t xml:space="preserve">  RACH-ConfigTwoTA-r18</w:t>
      </w:r>
    </w:p>
    <w:p w14:paraId="69E61628"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highlight w:val="yellow"/>
          <w:lang w:val="en-GB" w:eastAsia="en-GB"/>
        </w:rPr>
      </w:pPr>
      <w:r w:rsidRPr="00227A2E">
        <w:rPr>
          <w:rFonts w:ascii="Courier New" w:eastAsia="Times New Roman" w:hAnsi="Courier New"/>
          <w:noProof/>
          <w:sz w:val="16"/>
          <w:highlight w:val="yellow"/>
          <w:lang w:val="en-GB" w:eastAsia="en-GB"/>
        </w:rPr>
        <w:t xml:space="preserve">                                                                                                             </w:t>
      </w:r>
      <w:r w:rsidRPr="00227A2E">
        <w:rPr>
          <w:rFonts w:ascii="Courier New" w:eastAsia="Times New Roman" w:hAnsi="Courier New"/>
          <w:noProof/>
          <w:color w:val="993366"/>
          <w:sz w:val="16"/>
          <w:highlight w:val="yellow"/>
          <w:lang w:val="en-GB" w:eastAsia="en-GB"/>
        </w:rPr>
        <w:t>OPTIONAL</w:t>
      </w:r>
      <w:r w:rsidRPr="00227A2E">
        <w:rPr>
          <w:rFonts w:ascii="Courier New" w:eastAsia="Times New Roman" w:hAnsi="Courier New"/>
          <w:noProof/>
          <w:sz w:val="16"/>
          <w:highlight w:val="yellow"/>
          <w:lang w:val="en-GB" w:eastAsia="en-GB"/>
        </w:rPr>
        <w:t xml:space="preserve">, </w:t>
      </w:r>
      <w:r w:rsidRPr="00227A2E">
        <w:rPr>
          <w:rFonts w:ascii="Courier New" w:eastAsia="Times New Roman" w:hAnsi="Courier New"/>
          <w:noProof/>
          <w:color w:val="808080"/>
          <w:sz w:val="16"/>
          <w:highlight w:val="yellow"/>
          <w:lang w:val="en-GB" w:eastAsia="en-GB"/>
        </w:rPr>
        <w:t>-- Cond 2TA-Only</w:t>
      </w:r>
    </w:p>
    <w:p w14:paraId="3AECFE15"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val="en-GB" w:eastAsia="en-GB"/>
        </w:rPr>
      </w:pPr>
      <w:r w:rsidRPr="00227A2E">
        <w:rPr>
          <w:rFonts w:ascii="Courier New" w:eastAsia="Times New Roman" w:hAnsi="Courier New"/>
          <w:noProof/>
          <w:sz w:val="16"/>
          <w:highlight w:val="yellow"/>
          <w:lang w:val="en-GB" w:eastAsia="en-GB"/>
        </w:rPr>
        <w:t xml:space="preserve">    additionalRACH-perPCI-ToReleaseList-r18  </w:t>
      </w:r>
      <w:r w:rsidRPr="00227A2E">
        <w:rPr>
          <w:rFonts w:ascii="Courier New" w:eastAsia="Times New Roman" w:hAnsi="Courier New"/>
          <w:noProof/>
          <w:color w:val="993366"/>
          <w:sz w:val="16"/>
          <w:highlight w:val="yellow"/>
          <w:lang w:val="en-GB" w:eastAsia="en-GB"/>
        </w:rPr>
        <w:t>SEQUENCE</w:t>
      </w:r>
      <w:r w:rsidRPr="00227A2E">
        <w:rPr>
          <w:rFonts w:ascii="Courier New" w:eastAsia="Times New Roman" w:hAnsi="Courier New"/>
          <w:noProof/>
          <w:sz w:val="16"/>
          <w:highlight w:val="yellow"/>
          <w:lang w:val="en-GB" w:eastAsia="en-GB"/>
        </w:rPr>
        <w:t xml:space="preserve"> (</w:t>
      </w:r>
      <w:r w:rsidRPr="00227A2E">
        <w:rPr>
          <w:rFonts w:ascii="Courier New" w:eastAsia="Times New Roman" w:hAnsi="Courier New"/>
          <w:noProof/>
          <w:color w:val="993366"/>
          <w:sz w:val="16"/>
          <w:highlight w:val="yellow"/>
          <w:lang w:val="en-GB" w:eastAsia="en-GB"/>
        </w:rPr>
        <w:t>SIZE</w:t>
      </w:r>
      <w:r w:rsidRPr="00227A2E">
        <w:rPr>
          <w:rFonts w:ascii="Courier New" w:eastAsia="Times New Roman" w:hAnsi="Courier New"/>
          <w:noProof/>
          <w:sz w:val="16"/>
          <w:highlight w:val="yellow"/>
          <w:lang w:val="en-GB" w:eastAsia="en-GB"/>
        </w:rPr>
        <w:t xml:space="preserve"> (1.. maxNrofAdditionalPRACHConfigs-r18))</w:t>
      </w:r>
      <w:r w:rsidRPr="00227A2E">
        <w:rPr>
          <w:rFonts w:ascii="Courier New" w:eastAsia="Times New Roman" w:hAnsi="Courier New"/>
          <w:noProof/>
          <w:color w:val="993366"/>
          <w:sz w:val="16"/>
          <w:highlight w:val="yellow"/>
          <w:lang w:val="en-GB" w:eastAsia="en-GB"/>
        </w:rPr>
        <w:t xml:space="preserve"> OF</w:t>
      </w:r>
      <w:r w:rsidRPr="00227A2E">
        <w:rPr>
          <w:rFonts w:ascii="Courier New" w:eastAsia="Times New Roman" w:hAnsi="Courier New"/>
          <w:noProof/>
          <w:sz w:val="16"/>
          <w:highlight w:val="yellow"/>
          <w:lang w:val="en-GB" w:eastAsia="en-GB"/>
        </w:rPr>
        <w:t xml:space="preserve"> RACH-ConfigTwoTAIndex-r18</w:t>
      </w:r>
    </w:p>
    <w:p w14:paraId="30DC47A4"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highlight w:val="yellow"/>
          <w:lang w:val="en-GB" w:eastAsia="en-GB"/>
        </w:rPr>
        <w:t xml:space="preserve">                                                                                                             </w:t>
      </w:r>
      <w:r w:rsidRPr="00227A2E">
        <w:rPr>
          <w:rFonts w:ascii="Courier New" w:eastAsia="Times New Roman" w:hAnsi="Courier New"/>
          <w:noProof/>
          <w:color w:val="993366"/>
          <w:sz w:val="16"/>
          <w:highlight w:val="yellow"/>
          <w:lang w:val="en-GB" w:eastAsia="en-GB"/>
        </w:rPr>
        <w:t>OPTIONAL</w:t>
      </w:r>
      <w:r w:rsidRPr="00227A2E">
        <w:rPr>
          <w:rFonts w:ascii="Courier New" w:eastAsia="Times New Roman" w:hAnsi="Courier New"/>
          <w:noProof/>
          <w:sz w:val="16"/>
          <w:highlight w:val="yellow"/>
          <w:lang w:val="en-GB" w:eastAsia="en-GB"/>
        </w:rPr>
        <w:t xml:space="preserve">,  </w:t>
      </w:r>
      <w:r w:rsidRPr="00227A2E">
        <w:rPr>
          <w:rFonts w:ascii="Courier New" w:eastAsia="Times New Roman" w:hAnsi="Courier New"/>
          <w:noProof/>
          <w:color w:val="808080"/>
          <w:sz w:val="16"/>
          <w:highlight w:val="yellow"/>
          <w:lang w:val="en-GB" w:eastAsia="en-GB"/>
        </w:rPr>
        <w:t>-- Need N</w:t>
      </w:r>
    </w:p>
    <w:p w14:paraId="0DB53A85"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rsrp-ThresholdMsg1-RepetitionNum2-r18    RSRP-Range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Need R</w:t>
      </w:r>
    </w:p>
    <w:p w14:paraId="7C92AEEB"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rsrp-ThresholdMsg1-RepetitionNum4-r18    RSRP-Range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Need R</w:t>
      </w:r>
    </w:p>
    <w:p w14:paraId="224D6CD4"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rsrp-ThresholdMsg1-RepetitionNum8-r18    RSRP-Range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Need R</w:t>
      </w:r>
    </w:p>
    <w:p w14:paraId="0F54B372"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preambleTransMax-Msg1-Repetition-r18     </w:t>
      </w:r>
      <w:r w:rsidRPr="00227A2E">
        <w:rPr>
          <w:rFonts w:ascii="Courier New" w:eastAsia="Times New Roman" w:hAnsi="Courier New"/>
          <w:noProof/>
          <w:color w:val="993366"/>
          <w:sz w:val="16"/>
          <w:lang w:val="en-GB" w:eastAsia="en-GB"/>
        </w:rPr>
        <w:t>ENUMERATED</w:t>
      </w:r>
      <w:r w:rsidRPr="00227A2E">
        <w:rPr>
          <w:rFonts w:ascii="Courier New" w:eastAsia="Times New Roman" w:hAnsi="Courier New"/>
          <w:noProof/>
          <w:sz w:val="16"/>
          <w:lang w:val="en-GB" w:eastAsia="en-GB"/>
        </w:rPr>
        <w:t xml:space="preserve"> {n1, n2, n4, n6, n8, n10, n20, n50, n100, n200}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Cond Msg1Rep1</w:t>
      </w:r>
    </w:p>
    <w:p w14:paraId="3F74D942"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    ]]</w:t>
      </w:r>
    </w:p>
    <w:p w14:paraId="00BF7F57"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w:t>
      </w:r>
    </w:p>
    <w:p w14:paraId="4D84CF39"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B0E9466"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AdditionalRACH-ConfigList-r17 ::=       </w:t>
      </w:r>
      <w:r w:rsidRPr="00227A2E">
        <w:rPr>
          <w:rFonts w:ascii="Courier New" w:eastAsia="Times New Roman" w:hAnsi="Courier New"/>
          <w:noProof/>
          <w:color w:val="993366"/>
          <w:sz w:val="16"/>
          <w:lang w:val="en-GB" w:eastAsia="en-GB"/>
        </w:rPr>
        <w:t>SEQUENCE</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993366"/>
          <w:sz w:val="16"/>
          <w:lang w:val="en-GB" w:eastAsia="en-GB"/>
        </w:rPr>
        <w:t>SIZE</w:t>
      </w:r>
      <w:r w:rsidRPr="00227A2E">
        <w:rPr>
          <w:rFonts w:ascii="Courier New" w:eastAsia="Times New Roman" w:hAnsi="Courier New"/>
          <w:noProof/>
          <w:sz w:val="16"/>
          <w:lang w:val="en-GB" w:eastAsia="en-GB"/>
        </w:rPr>
        <w:t>(1..maxAdditionalRACH-r17))</w:t>
      </w:r>
      <w:r w:rsidRPr="00227A2E">
        <w:rPr>
          <w:rFonts w:ascii="Courier New" w:eastAsia="Times New Roman" w:hAnsi="Courier New"/>
          <w:noProof/>
          <w:color w:val="993366"/>
          <w:sz w:val="16"/>
          <w:lang w:val="en-GB" w:eastAsia="en-GB"/>
        </w:rPr>
        <w:t xml:space="preserve"> OF</w:t>
      </w:r>
      <w:r w:rsidRPr="00227A2E">
        <w:rPr>
          <w:rFonts w:ascii="Courier New" w:eastAsia="Times New Roman" w:hAnsi="Courier New"/>
          <w:noProof/>
          <w:sz w:val="16"/>
          <w:lang w:val="en-GB" w:eastAsia="en-GB"/>
        </w:rPr>
        <w:t xml:space="preserve"> AdditionalRACH-Config-r17</w:t>
      </w:r>
    </w:p>
    <w:p w14:paraId="795FF86C"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1CA52AC"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AdditionalRACH-Config-r17 ::=       </w:t>
      </w:r>
      <w:r w:rsidRPr="00227A2E">
        <w:rPr>
          <w:rFonts w:ascii="Courier New" w:eastAsia="Times New Roman" w:hAnsi="Courier New"/>
          <w:noProof/>
          <w:color w:val="993366"/>
          <w:sz w:val="16"/>
          <w:lang w:val="en-GB" w:eastAsia="en-GB"/>
        </w:rPr>
        <w:t>SEQUENCE</w:t>
      </w:r>
      <w:r w:rsidRPr="00227A2E">
        <w:rPr>
          <w:rFonts w:ascii="Courier New" w:eastAsia="Times New Roman" w:hAnsi="Courier New"/>
          <w:noProof/>
          <w:sz w:val="16"/>
          <w:lang w:val="en-GB" w:eastAsia="en-GB"/>
        </w:rPr>
        <w:t xml:space="preserve"> {</w:t>
      </w:r>
    </w:p>
    <w:p w14:paraId="79D29208"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rach-ConfigCommon-r17               RACH-ConfigCommon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Need R</w:t>
      </w:r>
    </w:p>
    <w:p w14:paraId="1E393F5C"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sz w:val="16"/>
          <w:lang w:val="en-GB" w:eastAsia="en-GB"/>
        </w:rPr>
        <w:t xml:space="preserve">    msgA-ConfigCommon-r17               MsgA-ConfigCommon-r16                                               </w:t>
      </w:r>
      <w:r w:rsidRPr="00227A2E">
        <w:rPr>
          <w:rFonts w:ascii="Courier New" w:eastAsia="Times New Roman" w:hAnsi="Courier New"/>
          <w:noProof/>
          <w:color w:val="993366"/>
          <w:sz w:val="16"/>
          <w:lang w:val="en-GB" w:eastAsia="en-GB"/>
        </w:rPr>
        <w:t>OPTIONAL</w:t>
      </w:r>
      <w:r w:rsidRPr="00227A2E">
        <w:rPr>
          <w:rFonts w:ascii="Courier New" w:eastAsia="Times New Roman" w:hAnsi="Courier New"/>
          <w:noProof/>
          <w:sz w:val="16"/>
          <w:lang w:val="en-GB" w:eastAsia="en-GB"/>
        </w:rPr>
        <w:t xml:space="preserve">,  </w:t>
      </w:r>
      <w:r w:rsidRPr="00227A2E">
        <w:rPr>
          <w:rFonts w:ascii="Courier New" w:eastAsia="Times New Roman" w:hAnsi="Courier New"/>
          <w:noProof/>
          <w:color w:val="808080"/>
          <w:sz w:val="16"/>
          <w:lang w:val="en-GB" w:eastAsia="en-GB"/>
        </w:rPr>
        <w:t>-- Need R</w:t>
      </w:r>
    </w:p>
    <w:p w14:paraId="1540690B"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    ...</w:t>
      </w:r>
    </w:p>
    <w:p w14:paraId="630A7C72"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w:t>
      </w:r>
    </w:p>
    <w:p w14:paraId="24551D1F"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04B03D4"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A2E">
        <w:rPr>
          <w:rFonts w:ascii="Courier New" w:eastAsia="Times New Roman" w:hAnsi="Courier New"/>
          <w:noProof/>
          <w:sz w:val="16"/>
          <w:lang w:val="en-GB" w:eastAsia="en-GB"/>
        </w:rPr>
        <w:t xml:space="preserve">NumberOfMsg3-Repetitions-r17::=         </w:t>
      </w:r>
      <w:r w:rsidRPr="00227A2E">
        <w:rPr>
          <w:rFonts w:ascii="Courier New" w:eastAsia="Times New Roman" w:hAnsi="Courier New"/>
          <w:noProof/>
          <w:color w:val="993366"/>
          <w:sz w:val="16"/>
          <w:lang w:val="en-GB" w:eastAsia="en-GB"/>
        </w:rPr>
        <w:t>ENUMERATED</w:t>
      </w:r>
      <w:r w:rsidRPr="00227A2E">
        <w:rPr>
          <w:rFonts w:ascii="Courier New" w:eastAsia="Times New Roman" w:hAnsi="Courier New"/>
          <w:noProof/>
          <w:sz w:val="16"/>
          <w:lang w:val="en-GB" w:eastAsia="en-GB"/>
        </w:rPr>
        <w:t xml:space="preserve"> {n1, n2, n3, n4, n7, n8, n12, n16}</w:t>
      </w:r>
    </w:p>
    <w:p w14:paraId="08DEC67E"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5718798"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color w:val="808080"/>
          <w:sz w:val="16"/>
          <w:lang w:val="en-GB" w:eastAsia="en-GB"/>
        </w:rPr>
        <w:t>-- TAG-BWP-UPLINKCOMMON-STOP</w:t>
      </w:r>
    </w:p>
    <w:p w14:paraId="4F6BB86C" w14:textId="77777777" w:rsidR="00227A2E" w:rsidRPr="00227A2E" w:rsidRDefault="00227A2E" w:rsidP="00227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A2E">
        <w:rPr>
          <w:rFonts w:ascii="Courier New" w:eastAsia="Times New Roman" w:hAnsi="Courier New"/>
          <w:noProof/>
          <w:color w:val="808080"/>
          <w:sz w:val="16"/>
          <w:lang w:val="en-GB" w:eastAsia="en-GB"/>
        </w:rPr>
        <w:t>-- ASN1STOP</w:t>
      </w:r>
    </w:p>
    <w:p w14:paraId="728ED7C8" w14:textId="77777777" w:rsidR="00227A2E" w:rsidRPr="00227A2E" w:rsidRDefault="00227A2E" w:rsidP="00227A2E">
      <w:pPr>
        <w:spacing w:after="180"/>
        <w:jc w:val="left"/>
        <w:rPr>
          <w:rFonts w:ascii="Times New Roman" w:eastAsia="Times New Roman" w:hAnsi="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A2E" w:rsidRPr="00227A2E" w14:paraId="26400180" w14:textId="77777777" w:rsidTr="00407A83">
        <w:tc>
          <w:tcPr>
            <w:tcW w:w="14173" w:type="dxa"/>
            <w:tcBorders>
              <w:top w:val="single" w:sz="4" w:space="0" w:color="auto"/>
              <w:left w:val="single" w:sz="4" w:space="0" w:color="auto"/>
              <w:bottom w:val="single" w:sz="4" w:space="0" w:color="auto"/>
              <w:right w:val="single" w:sz="4" w:space="0" w:color="auto"/>
            </w:tcBorders>
            <w:hideMark/>
          </w:tcPr>
          <w:p w14:paraId="6CF8F79C" w14:textId="77777777" w:rsidR="00227A2E" w:rsidRPr="00227A2E" w:rsidRDefault="00227A2E" w:rsidP="00227A2E">
            <w:pPr>
              <w:keepNext/>
              <w:keepLines/>
              <w:spacing w:after="0"/>
              <w:jc w:val="center"/>
              <w:rPr>
                <w:rFonts w:eastAsia="Times New Roman"/>
                <w:b/>
                <w:sz w:val="18"/>
                <w:szCs w:val="22"/>
                <w:lang w:val="en-GB" w:eastAsia="sv-SE"/>
              </w:rPr>
            </w:pPr>
            <w:r w:rsidRPr="00227A2E">
              <w:rPr>
                <w:rFonts w:eastAsia="Times New Roman"/>
                <w:b/>
                <w:i/>
                <w:sz w:val="18"/>
                <w:szCs w:val="22"/>
                <w:lang w:val="en-GB" w:eastAsia="sv-SE"/>
              </w:rPr>
              <w:lastRenderedPageBreak/>
              <w:t>BWP-</w:t>
            </w:r>
            <w:proofErr w:type="spellStart"/>
            <w:r w:rsidRPr="00227A2E">
              <w:rPr>
                <w:rFonts w:eastAsia="Times New Roman"/>
                <w:b/>
                <w:i/>
                <w:sz w:val="18"/>
                <w:szCs w:val="22"/>
                <w:lang w:val="en-GB" w:eastAsia="sv-SE"/>
              </w:rPr>
              <w:t>UplinkCommon</w:t>
            </w:r>
            <w:proofErr w:type="spellEnd"/>
            <w:r w:rsidRPr="00227A2E">
              <w:rPr>
                <w:rFonts w:eastAsia="Times New Roman"/>
                <w:b/>
                <w:i/>
                <w:sz w:val="18"/>
                <w:szCs w:val="22"/>
                <w:lang w:val="en-GB" w:eastAsia="sv-SE"/>
              </w:rPr>
              <w:t xml:space="preserve"> </w:t>
            </w:r>
            <w:r w:rsidRPr="00227A2E">
              <w:rPr>
                <w:rFonts w:eastAsia="Times New Roman"/>
                <w:b/>
                <w:sz w:val="18"/>
                <w:szCs w:val="22"/>
                <w:lang w:val="en-GB" w:eastAsia="sv-SE"/>
              </w:rPr>
              <w:t>field descriptions</w:t>
            </w:r>
          </w:p>
        </w:tc>
      </w:tr>
      <w:tr w:rsidR="00227A2E" w:rsidRPr="00227A2E" w14:paraId="0A2CE97F" w14:textId="77777777" w:rsidTr="00407A83">
        <w:tc>
          <w:tcPr>
            <w:tcW w:w="14173" w:type="dxa"/>
            <w:tcBorders>
              <w:top w:val="single" w:sz="4" w:space="0" w:color="auto"/>
              <w:left w:val="single" w:sz="4" w:space="0" w:color="auto"/>
              <w:bottom w:val="single" w:sz="4" w:space="0" w:color="auto"/>
              <w:right w:val="single" w:sz="4" w:space="0" w:color="auto"/>
            </w:tcBorders>
          </w:tcPr>
          <w:p w14:paraId="00865FA6" w14:textId="77777777" w:rsidR="00227A2E" w:rsidRPr="00227A2E" w:rsidRDefault="00227A2E" w:rsidP="00227A2E">
            <w:pPr>
              <w:keepNext/>
              <w:keepLines/>
              <w:numPr>
                <w:ilvl w:val="0"/>
                <w:numId w:val="38"/>
              </w:numPr>
              <w:spacing w:after="0"/>
              <w:ind w:left="0" w:firstLine="0"/>
              <w:jc w:val="left"/>
              <w:rPr>
                <w:rFonts w:eastAsia="Times New Roman"/>
                <w:b/>
                <w:bCs/>
                <w:i/>
                <w:iCs/>
                <w:sz w:val="18"/>
                <w:lang w:val="en-GB" w:eastAsia="sv-SE"/>
              </w:rPr>
            </w:pPr>
            <w:proofErr w:type="spellStart"/>
            <w:r w:rsidRPr="00227A2E">
              <w:rPr>
                <w:rFonts w:eastAsia="Times New Roman"/>
                <w:b/>
                <w:bCs/>
                <w:i/>
                <w:iCs/>
                <w:sz w:val="18"/>
                <w:lang w:val="en-GB" w:eastAsia="sv-SE"/>
              </w:rPr>
              <w:t>additionalRACH-ConfigList</w:t>
            </w:r>
            <w:proofErr w:type="spellEnd"/>
          </w:p>
          <w:p w14:paraId="3E10161B" w14:textId="77777777" w:rsidR="00227A2E" w:rsidRPr="00227A2E" w:rsidRDefault="00227A2E" w:rsidP="00227A2E">
            <w:pPr>
              <w:keepNext/>
              <w:keepLines/>
              <w:numPr>
                <w:ilvl w:val="0"/>
                <w:numId w:val="38"/>
              </w:numPr>
              <w:spacing w:after="0"/>
              <w:ind w:left="0" w:firstLine="0"/>
              <w:jc w:val="left"/>
              <w:rPr>
                <w:rFonts w:eastAsia="Times New Roman"/>
                <w:sz w:val="18"/>
                <w:lang w:val="en-GB" w:eastAsia="sv-SE"/>
              </w:rPr>
            </w:pPr>
            <w:r w:rsidRPr="00227A2E">
              <w:rPr>
                <w:rFonts w:eastAsia="Times New Roman"/>
                <w:sz w:val="18"/>
                <w:lang w:val="en-GB" w:eastAsia="sv-SE"/>
              </w:rPr>
              <w:t xml:space="preserve">List of feature or feature combination-specific RACH configurations, i.e. the RACH configurations configured in addition to the one configured by </w:t>
            </w:r>
            <w:proofErr w:type="spellStart"/>
            <w:r w:rsidRPr="00227A2E">
              <w:rPr>
                <w:rFonts w:eastAsia="Times New Roman"/>
                <w:i/>
                <w:sz w:val="18"/>
                <w:lang w:val="en-GB" w:eastAsia="sv-SE"/>
              </w:rPr>
              <w:t>rach-ConfigCommon</w:t>
            </w:r>
            <w:proofErr w:type="spellEnd"/>
            <w:r w:rsidRPr="00227A2E">
              <w:rPr>
                <w:rFonts w:eastAsia="Times New Roman"/>
                <w:sz w:val="18"/>
                <w:lang w:val="en-GB" w:eastAsia="sv-SE"/>
              </w:rPr>
              <w:t xml:space="preserve"> and by </w:t>
            </w:r>
            <w:proofErr w:type="spellStart"/>
            <w:r w:rsidRPr="00227A2E">
              <w:rPr>
                <w:rFonts w:eastAsia="Times New Roman"/>
                <w:i/>
                <w:sz w:val="18"/>
                <w:lang w:val="en-GB" w:eastAsia="sv-SE"/>
              </w:rPr>
              <w:t>msgA-ConfigCommon</w:t>
            </w:r>
            <w:proofErr w:type="spellEnd"/>
            <w:r w:rsidRPr="00227A2E">
              <w:rPr>
                <w:rFonts w:eastAsia="Times New Roman"/>
                <w:sz w:val="18"/>
                <w:lang w:val="en-GB" w:eastAsia="sv-SE"/>
              </w:rPr>
              <w:t xml:space="preserve">. The network associates all possible preambles of an additional RACH configuration to one or more feature(s) or feature combination(s). The network does not configure this list to have more than 32 entries. </w:t>
            </w:r>
            <w:r w:rsidRPr="00227A2E">
              <w:rPr>
                <w:rFonts w:eastAsia="Times New Roman" w:cs="Arial"/>
                <w:sz w:val="18"/>
                <w:lang w:val="en-GB" w:eastAsia="sv-SE"/>
              </w:rPr>
              <w:t xml:space="preserve">If both </w:t>
            </w:r>
            <w:proofErr w:type="spellStart"/>
            <w:r w:rsidRPr="00227A2E">
              <w:rPr>
                <w:rFonts w:eastAsia="Times New Roman" w:cs="Arial"/>
                <w:i/>
                <w:sz w:val="18"/>
                <w:lang w:val="en-GB" w:eastAsia="sv-SE"/>
              </w:rPr>
              <w:t>rach-ConfigCommon</w:t>
            </w:r>
            <w:proofErr w:type="spellEnd"/>
            <w:r w:rsidRPr="00227A2E">
              <w:rPr>
                <w:rFonts w:eastAsia="Times New Roman" w:cs="Arial"/>
                <w:sz w:val="18"/>
                <w:lang w:val="en-GB" w:eastAsia="sv-SE"/>
              </w:rPr>
              <w:t xml:space="preserve"> and </w:t>
            </w:r>
            <w:proofErr w:type="spellStart"/>
            <w:r w:rsidRPr="00227A2E">
              <w:rPr>
                <w:rFonts w:eastAsia="Times New Roman" w:cs="Arial"/>
                <w:i/>
                <w:sz w:val="18"/>
                <w:lang w:val="en-GB" w:eastAsia="sv-SE"/>
              </w:rPr>
              <w:t>msgA-ConfigCommon</w:t>
            </w:r>
            <w:proofErr w:type="spellEnd"/>
            <w:r w:rsidRPr="00227A2E">
              <w:rPr>
                <w:rFonts w:eastAsia="Times New Roman" w:cs="Arial"/>
                <w:sz w:val="18"/>
                <w:lang w:val="en-GB" w:eastAsia="sv-SE"/>
              </w:rPr>
              <w:t xml:space="preserve"> are configured for a specific </w:t>
            </w:r>
            <w:proofErr w:type="spellStart"/>
            <w:r w:rsidRPr="00227A2E">
              <w:rPr>
                <w:rFonts w:eastAsia="Times New Roman" w:cs="Arial"/>
                <w:i/>
                <w:iCs/>
                <w:sz w:val="18"/>
                <w:lang w:val="en-GB" w:eastAsia="sv-SE"/>
              </w:rPr>
              <w:t>FeatureCombination</w:t>
            </w:r>
            <w:proofErr w:type="spellEnd"/>
            <w:r w:rsidRPr="00227A2E">
              <w:rPr>
                <w:rFonts w:eastAsia="Times New Roman" w:cs="Arial"/>
                <w:sz w:val="18"/>
                <w:lang w:val="en-GB" w:eastAsia="sv-SE"/>
              </w:rPr>
              <w:t xml:space="preserve">, the network always provides them in the same </w:t>
            </w:r>
            <w:proofErr w:type="spellStart"/>
            <w:r w:rsidRPr="00227A2E">
              <w:rPr>
                <w:rFonts w:eastAsia="Times New Roman" w:cs="Arial"/>
                <w:i/>
                <w:sz w:val="18"/>
                <w:lang w:val="en-GB" w:eastAsia="sv-SE"/>
              </w:rPr>
              <w:t>additionalRACH</w:t>
            </w:r>
            <w:proofErr w:type="spellEnd"/>
            <w:r w:rsidRPr="00227A2E">
              <w:rPr>
                <w:rFonts w:eastAsia="Times New Roman" w:cs="Arial"/>
                <w:i/>
                <w:sz w:val="18"/>
                <w:lang w:val="en-GB" w:eastAsia="sv-SE"/>
              </w:rPr>
              <w:t>-Config</w:t>
            </w:r>
            <w:r w:rsidRPr="00227A2E">
              <w:rPr>
                <w:rFonts w:eastAsia="Times New Roman" w:cs="Arial"/>
                <w:sz w:val="18"/>
                <w:lang w:val="en-GB" w:eastAsia="sv-SE"/>
              </w:rPr>
              <w:t>.</w:t>
            </w:r>
          </w:p>
        </w:tc>
      </w:tr>
      <w:tr w:rsidR="00227A2E" w:rsidRPr="00227A2E" w14:paraId="6E0F16ED" w14:textId="77777777" w:rsidTr="00407A83">
        <w:tc>
          <w:tcPr>
            <w:tcW w:w="14173" w:type="dxa"/>
            <w:tcBorders>
              <w:top w:val="single" w:sz="4" w:space="0" w:color="auto"/>
              <w:left w:val="single" w:sz="4" w:space="0" w:color="auto"/>
              <w:bottom w:val="single" w:sz="4" w:space="0" w:color="auto"/>
              <w:right w:val="single" w:sz="4" w:space="0" w:color="auto"/>
            </w:tcBorders>
          </w:tcPr>
          <w:p w14:paraId="78066A5A" w14:textId="77777777" w:rsidR="00227A2E" w:rsidRPr="00227A2E" w:rsidRDefault="00227A2E" w:rsidP="00227A2E">
            <w:pPr>
              <w:keepNext/>
              <w:keepLines/>
              <w:numPr>
                <w:ilvl w:val="0"/>
                <w:numId w:val="38"/>
              </w:numPr>
              <w:spacing w:after="0"/>
              <w:ind w:left="0" w:firstLine="0"/>
              <w:jc w:val="left"/>
              <w:rPr>
                <w:rFonts w:eastAsia="Times New Roman"/>
                <w:b/>
                <w:bCs/>
                <w:i/>
                <w:iCs/>
                <w:sz w:val="18"/>
                <w:highlight w:val="yellow"/>
                <w:lang w:val="en-GB" w:eastAsia="sv-SE"/>
              </w:rPr>
            </w:pPr>
            <w:proofErr w:type="spellStart"/>
            <w:r w:rsidRPr="00227A2E">
              <w:rPr>
                <w:rFonts w:eastAsia="Times New Roman"/>
                <w:b/>
                <w:bCs/>
                <w:i/>
                <w:iCs/>
                <w:sz w:val="18"/>
                <w:highlight w:val="yellow"/>
                <w:lang w:val="en-GB" w:eastAsia="sv-SE"/>
              </w:rPr>
              <w:t>additionalRACH-perPCI-ToAddModList</w:t>
            </w:r>
            <w:proofErr w:type="spellEnd"/>
          </w:p>
          <w:p w14:paraId="292AE7E5" w14:textId="77777777" w:rsidR="00227A2E" w:rsidRPr="00227A2E" w:rsidRDefault="00227A2E" w:rsidP="00227A2E">
            <w:pPr>
              <w:keepNext/>
              <w:keepLines/>
              <w:numPr>
                <w:ilvl w:val="0"/>
                <w:numId w:val="38"/>
              </w:numPr>
              <w:spacing w:after="0"/>
              <w:ind w:left="0" w:firstLine="0"/>
              <w:jc w:val="left"/>
              <w:rPr>
                <w:rFonts w:eastAsia="Times New Roman"/>
                <w:b/>
                <w:bCs/>
                <w:i/>
                <w:iCs/>
                <w:sz w:val="18"/>
                <w:lang w:val="en-GB" w:eastAsia="sv-SE"/>
              </w:rPr>
            </w:pPr>
            <w:r w:rsidRPr="00227A2E">
              <w:rPr>
                <w:rFonts w:eastAsia="Times New Roman"/>
                <w:sz w:val="18"/>
                <w:highlight w:val="yellow"/>
                <w:lang w:val="en-GB"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sidRPr="00227A2E">
              <w:rPr>
                <w:rFonts w:eastAsia="Times New Roman"/>
                <w:i/>
                <w:iCs/>
                <w:sz w:val="18"/>
                <w:highlight w:val="yellow"/>
                <w:lang w:val="en-GB" w:eastAsia="sv-SE"/>
              </w:rPr>
              <w:t>additionalPCI-ToAddModList</w:t>
            </w:r>
            <w:proofErr w:type="spellEnd"/>
            <w:r w:rsidRPr="00227A2E">
              <w:rPr>
                <w:rFonts w:eastAsia="Times New Roman"/>
                <w:sz w:val="18"/>
                <w:highlight w:val="yellow"/>
                <w:lang w:val="en-GB" w:eastAsia="sv-SE"/>
              </w:rPr>
              <w:t xml:space="preserve"> for this serving cell and the </w:t>
            </w:r>
            <w:r w:rsidRPr="00227A2E">
              <w:rPr>
                <w:rFonts w:eastAsia="Times New Roman"/>
                <w:i/>
                <w:iCs/>
                <w:sz w:val="18"/>
                <w:highlight w:val="yellow"/>
                <w:lang w:val="en-GB" w:eastAsia="sv-SE"/>
              </w:rPr>
              <w:t>n</w:t>
            </w:r>
            <w:r w:rsidRPr="00227A2E">
              <w:rPr>
                <w:rFonts w:eastAsia="Times New Roman"/>
                <w:sz w:val="18"/>
                <w:highlight w:val="yellow"/>
                <w:lang w:val="en-GB" w:eastAsia="sv-SE"/>
              </w:rPr>
              <w:t>-</w:t>
            </w:r>
            <w:proofErr w:type="spellStart"/>
            <w:r w:rsidRPr="00227A2E">
              <w:rPr>
                <w:rFonts w:eastAsia="Times New Roman"/>
                <w:sz w:val="18"/>
                <w:highlight w:val="yellow"/>
                <w:lang w:val="en-GB" w:eastAsia="sv-SE"/>
              </w:rPr>
              <w:t>th</w:t>
            </w:r>
            <w:proofErr w:type="spellEnd"/>
            <w:r w:rsidRPr="00227A2E">
              <w:rPr>
                <w:rFonts w:eastAsia="Times New Roman"/>
                <w:sz w:val="18"/>
                <w:highlight w:val="yellow"/>
                <w:lang w:val="en-GB" w:eastAsia="sv-SE"/>
              </w:rPr>
              <w:t xml:space="preserve"> element of this list is for the PCI in the </w:t>
            </w:r>
            <w:r w:rsidRPr="00227A2E">
              <w:rPr>
                <w:rFonts w:eastAsia="Times New Roman"/>
                <w:i/>
                <w:iCs/>
                <w:sz w:val="18"/>
                <w:highlight w:val="yellow"/>
                <w:lang w:val="en-GB" w:eastAsia="sv-SE"/>
              </w:rPr>
              <w:t>n</w:t>
            </w:r>
            <w:r w:rsidRPr="00227A2E">
              <w:rPr>
                <w:rFonts w:eastAsia="Times New Roman"/>
                <w:sz w:val="18"/>
                <w:highlight w:val="yellow"/>
                <w:lang w:val="en-GB" w:eastAsia="sv-SE"/>
              </w:rPr>
              <w:t>-</w:t>
            </w:r>
            <w:proofErr w:type="spellStart"/>
            <w:r w:rsidRPr="00227A2E">
              <w:rPr>
                <w:rFonts w:eastAsia="Times New Roman"/>
                <w:sz w:val="18"/>
                <w:highlight w:val="yellow"/>
                <w:lang w:val="en-GB" w:eastAsia="sv-SE"/>
              </w:rPr>
              <w:t>th</w:t>
            </w:r>
            <w:proofErr w:type="spellEnd"/>
            <w:r w:rsidRPr="00227A2E">
              <w:rPr>
                <w:rFonts w:eastAsia="Times New Roman"/>
                <w:sz w:val="18"/>
                <w:highlight w:val="yellow"/>
                <w:lang w:val="en-GB" w:eastAsia="sv-SE"/>
              </w:rPr>
              <w:t xml:space="preserve"> element of </w:t>
            </w:r>
            <w:proofErr w:type="spellStart"/>
            <w:r w:rsidRPr="00227A2E">
              <w:rPr>
                <w:rFonts w:eastAsia="Times New Roman"/>
                <w:i/>
                <w:iCs/>
                <w:sz w:val="18"/>
                <w:highlight w:val="yellow"/>
                <w:lang w:val="en-GB" w:eastAsia="sv-SE"/>
              </w:rPr>
              <w:t>additionalPCI-ToAddModList</w:t>
            </w:r>
            <w:proofErr w:type="spellEnd"/>
            <w:r w:rsidRPr="00227A2E">
              <w:rPr>
                <w:rFonts w:eastAsia="Times New Roman"/>
                <w:sz w:val="18"/>
                <w:highlight w:val="yellow"/>
                <w:lang w:val="en-GB" w:eastAsia="sv-SE"/>
              </w:rPr>
              <w:t>. This configuration may be different for different UEs.</w:t>
            </w:r>
          </w:p>
        </w:tc>
      </w:tr>
      <w:tr w:rsidR="00227A2E" w:rsidRPr="00227A2E" w14:paraId="75E06BEE" w14:textId="77777777" w:rsidTr="00407A83">
        <w:tc>
          <w:tcPr>
            <w:tcW w:w="14173" w:type="dxa"/>
            <w:tcBorders>
              <w:top w:val="single" w:sz="4" w:space="0" w:color="auto"/>
              <w:left w:val="single" w:sz="4" w:space="0" w:color="auto"/>
              <w:bottom w:val="single" w:sz="4" w:space="0" w:color="auto"/>
              <w:right w:val="single" w:sz="4" w:space="0" w:color="auto"/>
            </w:tcBorders>
          </w:tcPr>
          <w:p w14:paraId="53EF8106" w14:textId="77777777" w:rsidR="00227A2E" w:rsidRPr="00227A2E" w:rsidRDefault="00227A2E" w:rsidP="00227A2E">
            <w:pPr>
              <w:keepNext/>
              <w:keepLines/>
              <w:numPr>
                <w:ilvl w:val="0"/>
                <w:numId w:val="38"/>
              </w:numPr>
              <w:spacing w:after="0"/>
              <w:ind w:left="0" w:firstLine="0"/>
              <w:jc w:val="left"/>
              <w:rPr>
                <w:rFonts w:eastAsia="Times New Roman"/>
                <w:b/>
                <w:bCs/>
                <w:i/>
                <w:iCs/>
                <w:sz w:val="18"/>
                <w:szCs w:val="22"/>
                <w:lang w:val="en-GB" w:eastAsia="sv-SE"/>
              </w:rPr>
            </w:pPr>
            <w:proofErr w:type="spellStart"/>
            <w:r w:rsidRPr="00227A2E">
              <w:rPr>
                <w:rFonts w:eastAsia="Times New Roman"/>
                <w:b/>
                <w:bCs/>
                <w:i/>
                <w:iCs/>
                <w:sz w:val="18"/>
                <w:lang w:val="en-GB" w:eastAsia="sv-SE"/>
              </w:rPr>
              <w:t>enableRA-PrioritizationForSlicing</w:t>
            </w:r>
            <w:proofErr w:type="spellEnd"/>
          </w:p>
          <w:p w14:paraId="2635B7FF" w14:textId="77777777" w:rsidR="00227A2E" w:rsidRPr="00227A2E" w:rsidRDefault="00227A2E" w:rsidP="00227A2E">
            <w:pPr>
              <w:keepNext/>
              <w:keepLines/>
              <w:numPr>
                <w:ilvl w:val="0"/>
                <w:numId w:val="38"/>
              </w:numPr>
              <w:spacing w:after="0"/>
              <w:ind w:left="0" w:firstLine="0"/>
              <w:jc w:val="left"/>
              <w:rPr>
                <w:rFonts w:eastAsia="Times New Roman"/>
                <w:b/>
                <w:bCs/>
                <w:i/>
                <w:iCs/>
                <w:sz w:val="18"/>
                <w:lang w:val="en-GB" w:eastAsia="sv-SE"/>
              </w:rPr>
            </w:pPr>
            <w:r w:rsidRPr="00227A2E">
              <w:rPr>
                <w:rFonts w:eastAsia="Times New Roman"/>
                <w:bCs/>
                <w:sz w:val="18"/>
                <w:szCs w:val="22"/>
                <w:lang w:val="en-GB" w:eastAsia="en-GB"/>
              </w:rPr>
              <w:t xml:space="preserve">Indicates </w:t>
            </w:r>
            <w:proofErr w:type="gramStart"/>
            <w:r w:rsidRPr="00227A2E">
              <w:rPr>
                <w:rFonts w:eastAsia="Times New Roman"/>
                <w:bCs/>
                <w:sz w:val="18"/>
                <w:szCs w:val="22"/>
                <w:lang w:val="en-GB" w:eastAsia="en-GB"/>
              </w:rPr>
              <w:t>whether or not</w:t>
            </w:r>
            <w:proofErr w:type="gramEnd"/>
            <w:r w:rsidRPr="00227A2E">
              <w:rPr>
                <w:rFonts w:eastAsia="Times New Roman"/>
                <w:bCs/>
                <w:sz w:val="18"/>
                <w:szCs w:val="22"/>
                <w:lang w:val="en-GB" w:eastAsia="en-GB"/>
              </w:rPr>
              <w:t xml:space="preserve"> </w:t>
            </w:r>
            <w:r w:rsidRPr="00227A2E">
              <w:rPr>
                <w:rFonts w:eastAsia="Times New Roman"/>
                <w:bCs/>
                <w:iCs/>
                <w:sz w:val="18"/>
                <w:lang w:val="en-GB" w:eastAsia="ko-KR"/>
              </w:rPr>
              <w:t xml:space="preserve">the </w:t>
            </w:r>
            <w:bookmarkStart w:id="5" w:name="OLE_LINK5"/>
            <w:proofErr w:type="spellStart"/>
            <w:r w:rsidRPr="00227A2E">
              <w:rPr>
                <w:rFonts w:eastAsia="Times New Roman"/>
                <w:i/>
                <w:sz w:val="18"/>
                <w:lang w:val="en-GB" w:eastAsia="ja-JP"/>
              </w:rPr>
              <w:t>ra-PrioritizationForSlicing</w:t>
            </w:r>
            <w:bookmarkEnd w:id="5"/>
            <w:proofErr w:type="spellEnd"/>
            <w:r w:rsidRPr="00227A2E">
              <w:rPr>
                <w:rFonts w:eastAsia="Times New Roman"/>
                <w:i/>
                <w:sz w:val="18"/>
                <w:lang w:val="en-GB" w:eastAsia="ja-JP"/>
              </w:rPr>
              <w:t>/</w:t>
            </w:r>
            <w:proofErr w:type="spellStart"/>
            <w:r w:rsidRPr="00227A2E">
              <w:rPr>
                <w:rFonts w:eastAsia="Times New Roman"/>
                <w:i/>
                <w:sz w:val="18"/>
                <w:lang w:val="en-GB" w:eastAsia="ja-JP"/>
              </w:rPr>
              <w:t>ra-PrioritizationForSlicingTwoStep</w:t>
            </w:r>
            <w:proofErr w:type="spellEnd"/>
            <w:r w:rsidRPr="00227A2E">
              <w:rPr>
                <w:rFonts w:eastAsia="Times New Roman"/>
                <w:bCs/>
                <w:iCs/>
                <w:sz w:val="18"/>
                <w:lang w:val="en-GB" w:eastAsia="ko-KR"/>
              </w:rPr>
              <w:t xml:space="preserve"> should override the </w:t>
            </w:r>
            <w:proofErr w:type="spellStart"/>
            <w:r w:rsidRPr="00227A2E">
              <w:rPr>
                <w:rFonts w:eastAsia="Times New Roman"/>
                <w:bCs/>
                <w:i/>
                <w:sz w:val="18"/>
                <w:lang w:val="en-GB" w:eastAsia="ko-KR"/>
              </w:rPr>
              <w:t>ra-PrioritizationForAccessIdentity</w:t>
            </w:r>
            <w:proofErr w:type="spellEnd"/>
            <w:r w:rsidRPr="00227A2E">
              <w:rPr>
                <w:rFonts w:eastAsia="Times New Roman"/>
                <w:bCs/>
                <w:iCs/>
                <w:sz w:val="18"/>
                <w:lang w:val="en-GB" w:eastAsia="ko-KR"/>
              </w:rPr>
              <w:t xml:space="preserve">. The field is applicable only when the UE is configured by upper layers with both NSAG and Access Identity 1 or 2. </w:t>
            </w:r>
            <w:r w:rsidRPr="00227A2E">
              <w:rPr>
                <w:rFonts w:eastAsia="Times New Roman"/>
                <w:sz w:val="18"/>
                <w:szCs w:val="22"/>
                <w:lang w:val="en-GB" w:eastAsia="sv-SE"/>
              </w:rPr>
              <w:t>If</w:t>
            </w:r>
            <w:r w:rsidRPr="00227A2E">
              <w:rPr>
                <w:rFonts w:eastAsia="Times New Roman"/>
                <w:sz w:val="18"/>
                <w:lang w:val="en-GB" w:eastAsia="ko-KR"/>
              </w:rPr>
              <w:t xml:space="preserve"> value </w:t>
            </w:r>
            <w:r w:rsidRPr="00227A2E">
              <w:rPr>
                <w:rFonts w:eastAsia="Times New Roman"/>
                <w:i/>
                <w:sz w:val="18"/>
                <w:lang w:val="en-GB" w:eastAsia="ko-KR"/>
              </w:rPr>
              <w:t>TRUE</w:t>
            </w:r>
            <w:r w:rsidRPr="00227A2E">
              <w:rPr>
                <w:rFonts w:eastAsia="Times New Roman"/>
                <w:sz w:val="18"/>
                <w:lang w:val="en-GB" w:eastAsia="ko-KR"/>
              </w:rPr>
              <w:t xml:space="preserve"> is configured, the UE should only apply the </w:t>
            </w:r>
            <w:proofErr w:type="spellStart"/>
            <w:r w:rsidRPr="00227A2E">
              <w:rPr>
                <w:rFonts w:eastAsia="Times New Roman"/>
                <w:i/>
                <w:sz w:val="18"/>
                <w:lang w:val="en-GB" w:eastAsia="ja-JP"/>
              </w:rPr>
              <w:t>ra-PrioritizationForSlicing</w:t>
            </w:r>
            <w:proofErr w:type="spellEnd"/>
            <w:r w:rsidRPr="00227A2E">
              <w:rPr>
                <w:rFonts w:eastAsia="Times New Roman"/>
                <w:i/>
                <w:sz w:val="18"/>
                <w:lang w:val="en-GB" w:eastAsia="ja-JP"/>
              </w:rPr>
              <w:t>/</w:t>
            </w:r>
            <w:proofErr w:type="spellStart"/>
            <w:r w:rsidRPr="00227A2E">
              <w:rPr>
                <w:rFonts w:eastAsia="Times New Roman"/>
                <w:i/>
                <w:sz w:val="18"/>
                <w:lang w:val="en-GB" w:eastAsia="ja-JP"/>
              </w:rPr>
              <w:t>ra-PrioritizationForSlicingTwoStep</w:t>
            </w:r>
            <w:proofErr w:type="spellEnd"/>
            <w:r w:rsidRPr="00227A2E">
              <w:rPr>
                <w:rFonts w:eastAsia="Times New Roman"/>
                <w:sz w:val="18"/>
                <w:lang w:val="en-GB" w:eastAsia="ko-KR"/>
              </w:rPr>
              <w:t xml:space="preserve">. </w:t>
            </w:r>
            <w:r w:rsidRPr="00227A2E">
              <w:rPr>
                <w:rFonts w:eastAsia="Times New Roman"/>
                <w:sz w:val="18"/>
                <w:szCs w:val="22"/>
                <w:lang w:val="en-GB" w:eastAsia="sv-SE"/>
              </w:rPr>
              <w:t>If</w:t>
            </w:r>
            <w:r w:rsidRPr="00227A2E">
              <w:rPr>
                <w:rFonts w:eastAsia="Times New Roman"/>
                <w:sz w:val="18"/>
                <w:lang w:val="en-GB" w:eastAsia="ko-KR"/>
              </w:rPr>
              <w:t xml:space="preserve"> value </w:t>
            </w:r>
            <w:r w:rsidRPr="00227A2E">
              <w:rPr>
                <w:rFonts w:eastAsia="Times New Roman"/>
                <w:i/>
                <w:sz w:val="18"/>
                <w:lang w:val="en-GB" w:eastAsia="ko-KR"/>
              </w:rPr>
              <w:t xml:space="preserve">FALSE </w:t>
            </w:r>
            <w:r w:rsidRPr="00227A2E">
              <w:rPr>
                <w:rFonts w:eastAsia="Times New Roman"/>
                <w:sz w:val="18"/>
                <w:lang w:val="en-GB" w:eastAsia="ko-KR"/>
              </w:rPr>
              <w:t xml:space="preserve">is configured, the UE should only apply </w:t>
            </w:r>
            <w:proofErr w:type="spellStart"/>
            <w:r w:rsidRPr="00227A2E">
              <w:rPr>
                <w:rFonts w:eastAsia="Times New Roman"/>
                <w:bCs/>
                <w:i/>
                <w:sz w:val="18"/>
                <w:lang w:val="en-GB" w:eastAsia="ko-KR"/>
              </w:rPr>
              <w:t>ra-PrioritizationForAccessIdentity</w:t>
            </w:r>
            <w:proofErr w:type="spellEnd"/>
            <w:r w:rsidRPr="00227A2E">
              <w:rPr>
                <w:rFonts w:eastAsia="Times New Roman"/>
                <w:bCs/>
                <w:iCs/>
                <w:sz w:val="18"/>
                <w:lang w:val="en-GB" w:eastAsia="ko-KR"/>
              </w:rPr>
              <w:t xml:space="preserve">. If the field is absent, whether to use </w:t>
            </w:r>
            <w:proofErr w:type="spellStart"/>
            <w:r w:rsidRPr="00227A2E">
              <w:rPr>
                <w:rFonts w:eastAsia="Times New Roman"/>
                <w:i/>
                <w:sz w:val="18"/>
                <w:lang w:val="en-GB" w:eastAsia="ja-JP"/>
              </w:rPr>
              <w:t>ra-PrioritizationForSlicing</w:t>
            </w:r>
            <w:proofErr w:type="spellEnd"/>
            <w:r w:rsidRPr="00227A2E">
              <w:rPr>
                <w:rFonts w:eastAsia="Times New Roman"/>
                <w:i/>
                <w:sz w:val="18"/>
                <w:lang w:val="en-GB" w:eastAsia="ja-JP"/>
              </w:rPr>
              <w:t>/</w:t>
            </w:r>
            <w:proofErr w:type="spellStart"/>
            <w:r w:rsidRPr="00227A2E">
              <w:rPr>
                <w:rFonts w:eastAsia="Times New Roman"/>
                <w:i/>
                <w:sz w:val="18"/>
                <w:lang w:val="en-GB" w:eastAsia="ja-JP"/>
              </w:rPr>
              <w:t>ra-PrioritizationForSlicingTwoStep</w:t>
            </w:r>
            <w:proofErr w:type="spellEnd"/>
            <w:r w:rsidRPr="00227A2E">
              <w:rPr>
                <w:rFonts w:eastAsia="Times New Roman"/>
                <w:bCs/>
                <w:iCs/>
                <w:sz w:val="18"/>
                <w:lang w:val="en-GB" w:eastAsia="ko-KR"/>
              </w:rPr>
              <w:t xml:space="preserve"> or </w:t>
            </w:r>
            <w:proofErr w:type="spellStart"/>
            <w:r w:rsidRPr="00227A2E">
              <w:rPr>
                <w:rFonts w:eastAsia="Times New Roman"/>
                <w:bCs/>
                <w:i/>
                <w:sz w:val="18"/>
                <w:lang w:val="en-GB" w:eastAsia="ko-KR"/>
              </w:rPr>
              <w:t>ra-PrioritizationForAccessIdentity</w:t>
            </w:r>
            <w:proofErr w:type="spellEnd"/>
            <w:r w:rsidRPr="00227A2E">
              <w:rPr>
                <w:rFonts w:eastAsia="Times New Roman"/>
                <w:bCs/>
                <w:iCs/>
                <w:sz w:val="18"/>
                <w:lang w:val="en-GB" w:eastAsia="ko-KR"/>
              </w:rPr>
              <w:t xml:space="preserve"> is up to UE implementation.</w:t>
            </w:r>
          </w:p>
        </w:tc>
      </w:tr>
      <w:tr w:rsidR="00227A2E" w:rsidRPr="00227A2E" w14:paraId="51983F7D" w14:textId="77777777" w:rsidTr="00407A83">
        <w:tc>
          <w:tcPr>
            <w:tcW w:w="14173" w:type="dxa"/>
            <w:tcBorders>
              <w:top w:val="single" w:sz="4" w:space="0" w:color="auto"/>
              <w:left w:val="single" w:sz="4" w:space="0" w:color="auto"/>
              <w:bottom w:val="single" w:sz="4" w:space="0" w:color="auto"/>
              <w:right w:val="single" w:sz="4" w:space="0" w:color="auto"/>
            </w:tcBorders>
          </w:tcPr>
          <w:p w14:paraId="3D996F70" w14:textId="77777777" w:rsidR="00227A2E" w:rsidRPr="00227A2E" w:rsidRDefault="00227A2E" w:rsidP="00227A2E">
            <w:pPr>
              <w:keepNext/>
              <w:keepLines/>
              <w:numPr>
                <w:ilvl w:val="0"/>
                <w:numId w:val="38"/>
              </w:numPr>
              <w:spacing w:after="0"/>
              <w:ind w:left="0" w:firstLine="0"/>
              <w:jc w:val="left"/>
              <w:rPr>
                <w:rFonts w:eastAsia="Times New Roman"/>
                <w:sz w:val="18"/>
                <w:szCs w:val="22"/>
                <w:lang w:val="en-GB" w:eastAsia="ja-JP"/>
              </w:rPr>
            </w:pPr>
            <w:r w:rsidRPr="00227A2E">
              <w:rPr>
                <w:rFonts w:eastAsia="Times New Roman"/>
                <w:b/>
                <w:i/>
                <w:sz w:val="18"/>
                <w:szCs w:val="22"/>
                <w:lang w:val="en-GB" w:eastAsia="ja-JP"/>
              </w:rPr>
              <w:t>mcs-Msg3-Repetitions</w:t>
            </w:r>
          </w:p>
          <w:p w14:paraId="4254FDC5" w14:textId="77777777" w:rsidR="00227A2E" w:rsidRPr="00227A2E" w:rsidRDefault="00227A2E" w:rsidP="00227A2E">
            <w:pPr>
              <w:keepNext/>
              <w:keepLines/>
              <w:numPr>
                <w:ilvl w:val="0"/>
                <w:numId w:val="38"/>
              </w:numPr>
              <w:spacing w:after="0"/>
              <w:ind w:left="0" w:firstLine="0"/>
              <w:jc w:val="left"/>
              <w:rPr>
                <w:rFonts w:eastAsia="Calibri"/>
                <w:sz w:val="18"/>
                <w:lang w:val="en-GB" w:eastAsia="sv-SE"/>
              </w:rPr>
            </w:pPr>
            <w:r w:rsidRPr="00227A2E">
              <w:rPr>
                <w:rFonts w:eastAsia="Times New Roman"/>
                <w:sz w:val="18"/>
                <w:szCs w:val="22"/>
                <w:lang w:val="en-GB"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227A2E">
              <w:rPr>
                <w:rFonts w:eastAsia="Times New Roman"/>
                <w:sz w:val="18"/>
                <w:szCs w:val="22"/>
                <w:lang w:val="en-GB" w:eastAsia="sv-SE"/>
              </w:rPr>
              <w:t xml:space="preserve">set(s) of </w:t>
            </w:r>
            <w:proofErr w:type="gramStart"/>
            <w:r w:rsidRPr="00227A2E">
              <w:rPr>
                <w:rFonts w:eastAsia="Times New Roman"/>
                <w:sz w:val="18"/>
                <w:szCs w:val="22"/>
                <w:lang w:val="en-GB" w:eastAsia="sv-SE"/>
              </w:rPr>
              <w:t>Random Access</w:t>
            </w:r>
            <w:proofErr w:type="gramEnd"/>
            <w:r w:rsidRPr="00227A2E">
              <w:rPr>
                <w:rFonts w:eastAsia="Times New Roman"/>
                <w:sz w:val="18"/>
                <w:szCs w:val="22"/>
                <w:lang w:val="en-GB" w:eastAsia="sv-SE"/>
              </w:rPr>
              <w:t xml:space="preserve"> resources with MSG3 repetition indication are configured in the </w:t>
            </w:r>
            <w:r w:rsidRPr="00227A2E">
              <w:rPr>
                <w:rFonts w:eastAsia="Calibri"/>
                <w:i/>
                <w:sz w:val="18"/>
                <w:lang w:val="en-GB" w:eastAsia="sv-SE"/>
              </w:rPr>
              <w:t>BWP-</w:t>
            </w:r>
            <w:proofErr w:type="spellStart"/>
            <w:r w:rsidRPr="00227A2E">
              <w:rPr>
                <w:rFonts w:eastAsia="Calibri"/>
                <w:i/>
                <w:sz w:val="18"/>
                <w:lang w:val="en-GB" w:eastAsia="sv-SE"/>
              </w:rPr>
              <w:t>UplinkCommon</w:t>
            </w:r>
            <w:proofErr w:type="spellEnd"/>
            <w:r w:rsidRPr="00227A2E">
              <w:rPr>
                <w:rFonts w:eastAsia="Calibri"/>
                <w:sz w:val="18"/>
                <w:lang w:val="en-GB" w:eastAsia="sv-SE"/>
              </w:rPr>
              <w:t>, the UE shall apply the values {0, 1, 2, 3, 4, 5, 6, 7} (</w:t>
            </w:r>
            <w:r w:rsidRPr="00227A2E">
              <w:rPr>
                <w:rFonts w:eastAsia="Times New Roman"/>
                <w:sz w:val="18"/>
                <w:szCs w:val="22"/>
                <w:lang w:val="en-GB" w:eastAsia="sv-SE"/>
              </w:rPr>
              <w:t>see TS 38.214 [19], clause 6.1.4</w:t>
            </w:r>
            <w:r w:rsidRPr="00227A2E">
              <w:rPr>
                <w:rFonts w:eastAsia="Calibri"/>
                <w:sz w:val="18"/>
                <w:lang w:val="en-GB" w:eastAsia="sv-SE"/>
              </w:rPr>
              <w:t>).</w:t>
            </w:r>
          </w:p>
        </w:tc>
      </w:tr>
      <w:tr w:rsidR="00227A2E" w:rsidRPr="00227A2E" w:rsidDel="00EA1F7F" w14:paraId="6BF69D80" w14:textId="77777777" w:rsidTr="00407A83">
        <w:tc>
          <w:tcPr>
            <w:tcW w:w="14173" w:type="dxa"/>
            <w:tcBorders>
              <w:top w:val="single" w:sz="4" w:space="0" w:color="auto"/>
              <w:left w:val="single" w:sz="4" w:space="0" w:color="auto"/>
              <w:bottom w:val="single" w:sz="4" w:space="0" w:color="auto"/>
              <w:right w:val="single" w:sz="4" w:space="0" w:color="auto"/>
            </w:tcBorders>
          </w:tcPr>
          <w:p w14:paraId="58C87ED7" w14:textId="77777777" w:rsidR="00227A2E" w:rsidRPr="00227A2E" w:rsidRDefault="00227A2E" w:rsidP="00227A2E">
            <w:pPr>
              <w:keepNext/>
              <w:keepLines/>
              <w:numPr>
                <w:ilvl w:val="0"/>
                <w:numId w:val="38"/>
              </w:numPr>
              <w:spacing w:after="0"/>
              <w:ind w:left="0" w:firstLine="0"/>
              <w:jc w:val="left"/>
              <w:rPr>
                <w:rFonts w:eastAsia="Times New Roman"/>
                <w:sz w:val="18"/>
                <w:szCs w:val="22"/>
                <w:lang w:val="en-GB" w:eastAsia="ja-JP"/>
              </w:rPr>
            </w:pPr>
            <w:proofErr w:type="spellStart"/>
            <w:r w:rsidRPr="00227A2E">
              <w:rPr>
                <w:rFonts w:eastAsia="Times New Roman"/>
                <w:b/>
                <w:i/>
                <w:sz w:val="18"/>
                <w:szCs w:val="22"/>
                <w:lang w:val="en-GB" w:eastAsia="ja-JP"/>
              </w:rPr>
              <w:t>msgA-ConfigCommon</w:t>
            </w:r>
            <w:proofErr w:type="spellEnd"/>
          </w:p>
          <w:p w14:paraId="1EB6F58B" w14:textId="77777777" w:rsidR="00227A2E" w:rsidRPr="00227A2E" w:rsidDel="00EA1F7F" w:rsidRDefault="00227A2E" w:rsidP="00227A2E">
            <w:pPr>
              <w:keepNext/>
              <w:keepLines/>
              <w:numPr>
                <w:ilvl w:val="0"/>
                <w:numId w:val="38"/>
              </w:numPr>
              <w:spacing w:after="0"/>
              <w:ind w:left="0" w:firstLine="0"/>
              <w:jc w:val="left"/>
              <w:rPr>
                <w:rFonts w:eastAsia="Times New Roman"/>
                <w:b/>
                <w:i/>
                <w:sz w:val="18"/>
                <w:szCs w:val="22"/>
                <w:lang w:val="en-GB" w:eastAsia="sv-SE"/>
              </w:rPr>
            </w:pPr>
            <w:r w:rsidRPr="00227A2E">
              <w:rPr>
                <w:rFonts w:eastAsia="Times New Roman"/>
                <w:sz w:val="18"/>
                <w:szCs w:val="22"/>
                <w:lang w:val="en-GB" w:eastAsia="ja-JP"/>
              </w:rPr>
              <w:t xml:space="preserve">Configuration of the cell specific PRACH and PUSCH resource parameters for transmission of </w:t>
            </w:r>
            <w:proofErr w:type="spellStart"/>
            <w:r w:rsidRPr="00227A2E">
              <w:rPr>
                <w:rFonts w:eastAsia="Times New Roman"/>
                <w:sz w:val="18"/>
                <w:szCs w:val="22"/>
                <w:lang w:val="en-GB" w:eastAsia="ja-JP"/>
              </w:rPr>
              <w:t>MsgA</w:t>
            </w:r>
            <w:proofErr w:type="spellEnd"/>
            <w:r w:rsidRPr="00227A2E">
              <w:rPr>
                <w:rFonts w:eastAsia="Times New Roman"/>
                <w:sz w:val="18"/>
                <w:szCs w:val="22"/>
                <w:lang w:val="en-GB" w:eastAsia="ja-JP"/>
              </w:rPr>
              <w:t xml:space="preserve"> in 2-step random access type procedure. The NW can configure </w:t>
            </w:r>
            <w:proofErr w:type="spellStart"/>
            <w:r w:rsidRPr="00227A2E">
              <w:rPr>
                <w:rFonts w:eastAsia="Times New Roman"/>
                <w:i/>
                <w:iCs/>
                <w:sz w:val="18"/>
                <w:szCs w:val="22"/>
                <w:lang w:val="en-GB" w:eastAsia="ja-JP"/>
              </w:rPr>
              <w:t>msgA-ConfigCommon</w:t>
            </w:r>
            <w:proofErr w:type="spellEnd"/>
            <w:r w:rsidRPr="00227A2E">
              <w:rPr>
                <w:rFonts w:eastAsia="Times New Roman"/>
                <w:sz w:val="18"/>
                <w:szCs w:val="22"/>
                <w:lang w:val="en-GB" w:eastAsia="ja-JP"/>
              </w:rPr>
              <w:t xml:space="preserve"> only for UL BWPs if the linked DL BWPs (same </w:t>
            </w:r>
            <w:proofErr w:type="spellStart"/>
            <w:r w:rsidRPr="00227A2E">
              <w:rPr>
                <w:rFonts w:eastAsia="Times New Roman"/>
                <w:sz w:val="18"/>
                <w:szCs w:val="22"/>
                <w:lang w:val="en-GB" w:eastAsia="ja-JP"/>
              </w:rPr>
              <w:t>bwp</w:t>
            </w:r>
            <w:proofErr w:type="spellEnd"/>
            <w:r w:rsidRPr="00227A2E">
              <w:rPr>
                <w:rFonts w:eastAsia="Times New Roman"/>
                <w:sz w:val="18"/>
                <w:szCs w:val="22"/>
                <w:lang w:val="en-GB" w:eastAsia="ja-JP"/>
              </w:rPr>
              <w:t>-Id as UL-BWP) are the initial DL BWPs or DL BWPs containing the SSB associated to the initial DL BWP</w:t>
            </w:r>
            <w:r w:rsidRPr="00227A2E">
              <w:rPr>
                <w:rFonts w:eastAsia="Times New Roman"/>
                <w:sz w:val="18"/>
                <w:szCs w:val="22"/>
                <w:lang w:val="en-GB" w:eastAsia="sv-SE"/>
              </w:rPr>
              <w:t xml:space="preserve"> or DL BWPs associated with </w:t>
            </w:r>
            <w:proofErr w:type="spellStart"/>
            <w:r w:rsidRPr="00227A2E">
              <w:rPr>
                <w:rFonts w:eastAsia="Times New Roman"/>
                <w:i/>
                <w:iCs/>
                <w:sz w:val="18"/>
                <w:szCs w:val="22"/>
                <w:lang w:val="en-GB" w:eastAsia="sv-SE"/>
              </w:rPr>
              <w:t>nonCellDefiningSSB</w:t>
            </w:r>
            <w:proofErr w:type="spellEnd"/>
            <w:r w:rsidRPr="00227A2E">
              <w:rPr>
                <w:rFonts w:eastAsia="Times New Roman"/>
                <w:sz w:val="18"/>
                <w:szCs w:val="22"/>
                <w:lang w:val="en-GB" w:eastAsia="sv-SE"/>
              </w:rPr>
              <w:t xml:space="preserve"> or, for (e)</w:t>
            </w:r>
            <w:proofErr w:type="spellStart"/>
            <w:r w:rsidRPr="00227A2E">
              <w:rPr>
                <w:rFonts w:eastAsia="Times New Roman"/>
                <w:sz w:val="18"/>
                <w:szCs w:val="22"/>
                <w:lang w:val="en-GB" w:eastAsia="sv-SE"/>
              </w:rPr>
              <w:t>RedCap</w:t>
            </w:r>
            <w:proofErr w:type="spellEnd"/>
            <w:r w:rsidRPr="00227A2E">
              <w:rPr>
                <w:rFonts w:eastAsia="Times New Roman"/>
                <w:sz w:val="18"/>
                <w:szCs w:val="22"/>
                <w:lang w:val="en-GB" w:eastAsia="sv-SE"/>
              </w:rPr>
              <w:t xml:space="preserve"> UEs, the </w:t>
            </w:r>
            <w:proofErr w:type="spellStart"/>
            <w:r w:rsidRPr="00227A2E">
              <w:rPr>
                <w:rFonts w:eastAsia="Times New Roman"/>
                <w:sz w:val="18"/>
                <w:szCs w:val="22"/>
                <w:lang w:val="en-GB" w:eastAsia="sv-SE"/>
              </w:rPr>
              <w:t>RedCap</w:t>
            </w:r>
            <w:proofErr w:type="spellEnd"/>
            <w:r w:rsidRPr="00227A2E">
              <w:rPr>
                <w:rFonts w:eastAsia="Times New Roman"/>
                <w:sz w:val="18"/>
                <w:szCs w:val="22"/>
                <w:lang w:val="en-GB" w:eastAsia="sv-SE"/>
              </w:rPr>
              <w:t>-specific initial downlink BWP</w:t>
            </w:r>
            <w:r w:rsidRPr="00227A2E">
              <w:rPr>
                <w:rFonts w:eastAsia="Times New Roman"/>
                <w:sz w:val="18"/>
                <w:szCs w:val="22"/>
                <w:lang w:val="en-GB" w:eastAsia="ja-JP"/>
              </w:rPr>
              <w:t>.</w:t>
            </w:r>
          </w:p>
        </w:tc>
      </w:tr>
      <w:tr w:rsidR="00227A2E" w:rsidRPr="00227A2E" w:rsidDel="00EA1F7F" w14:paraId="25E94819" w14:textId="77777777" w:rsidTr="00407A83">
        <w:tc>
          <w:tcPr>
            <w:tcW w:w="14173" w:type="dxa"/>
            <w:tcBorders>
              <w:top w:val="single" w:sz="4" w:space="0" w:color="auto"/>
              <w:left w:val="single" w:sz="4" w:space="0" w:color="auto"/>
              <w:bottom w:val="single" w:sz="4" w:space="0" w:color="auto"/>
              <w:right w:val="single" w:sz="4" w:space="0" w:color="auto"/>
            </w:tcBorders>
          </w:tcPr>
          <w:p w14:paraId="6F0526B1" w14:textId="77777777" w:rsidR="00227A2E" w:rsidRPr="00227A2E" w:rsidRDefault="00227A2E" w:rsidP="00227A2E">
            <w:pPr>
              <w:keepNext/>
              <w:keepLines/>
              <w:numPr>
                <w:ilvl w:val="0"/>
                <w:numId w:val="38"/>
              </w:numPr>
              <w:spacing w:after="0"/>
              <w:ind w:left="0" w:firstLine="0"/>
              <w:jc w:val="left"/>
              <w:rPr>
                <w:rFonts w:eastAsia="Times New Roman"/>
                <w:sz w:val="18"/>
                <w:szCs w:val="22"/>
                <w:lang w:val="en-GB" w:eastAsia="ja-JP"/>
              </w:rPr>
            </w:pPr>
            <w:r w:rsidRPr="00227A2E">
              <w:rPr>
                <w:rFonts w:eastAsia="Times New Roman"/>
                <w:b/>
                <w:i/>
                <w:sz w:val="18"/>
                <w:szCs w:val="22"/>
                <w:lang w:val="en-GB" w:eastAsia="ja-JP"/>
              </w:rPr>
              <w:t>numberOfMsg3-RepetitionsList</w:t>
            </w:r>
          </w:p>
          <w:p w14:paraId="33AA436C" w14:textId="77777777" w:rsidR="00227A2E" w:rsidRPr="00227A2E" w:rsidRDefault="00227A2E" w:rsidP="00227A2E">
            <w:pPr>
              <w:keepNext/>
              <w:keepLines/>
              <w:numPr>
                <w:ilvl w:val="0"/>
                <w:numId w:val="38"/>
              </w:numPr>
              <w:spacing w:after="0"/>
              <w:ind w:left="0" w:firstLine="0"/>
              <w:jc w:val="left"/>
              <w:rPr>
                <w:rFonts w:eastAsia="Times New Roman"/>
                <w:b/>
                <w:i/>
                <w:sz w:val="18"/>
                <w:szCs w:val="22"/>
                <w:lang w:val="en-GB" w:eastAsia="ja-JP"/>
              </w:rPr>
            </w:pPr>
            <w:r w:rsidRPr="00227A2E">
              <w:rPr>
                <w:rFonts w:eastAsia="Times New Roman"/>
                <w:sz w:val="18"/>
                <w:szCs w:val="22"/>
                <w:lang w:val="en-GB"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227A2E">
              <w:rPr>
                <w:rFonts w:eastAsia="Times New Roman"/>
                <w:sz w:val="18"/>
                <w:szCs w:val="22"/>
                <w:lang w:val="en-GB" w:eastAsia="sv-SE"/>
              </w:rPr>
              <w:t xml:space="preserve">set(s) of </w:t>
            </w:r>
            <w:proofErr w:type="gramStart"/>
            <w:r w:rsidRPr="00227A2E">
              <w:rPr>
                <w:rFonts w:eastAsia="Times New Roman"/>
                <w:sz w:val="18"/>
                <w:szCs w:val="22"/>
                <w:lang w:val="en-GB" w:eastAsia="sv-SE"/>
              </w:rPr>
              <w:t>Random Access</w:t>
            </w:r>
            <w:proofErr w:type="gramEnd"/>
            <w:r w:rsidRPr="00227A2E">
              <w:rPr>
                <w:rFonts w:eastAsia="Times New Roman"/>
                <w:sz w:val="18"/>
                <w:szCs w:val="22"/>
                <w:lang w:val="en-GB" w:eastAsia="sv-SE"/>
              </w:rPr>
              <w:t xml:space="preserve"> resources with MSG3 repetition indication are configured in the </w:t>
            </w:r>
            <w:r w:rsidRPr="00227A2E">
              <w:rPr>
                <w:rFonts w:eastAsia="Calibri"/>
                <w:i/>
                <w:sz w:val="18"/>
                <w:lang w:val="en-GB" w:eastAsia="sv-SE"/>
              </w:rPr>
              <w:t>BWP-</w:t>
            </w:r>
            <w:proofErr w:type="spellStart"/>
            <w:r w:rsidRPr="00227A2E">
              <w:rPr>
                <w:rFonts w:eastAsia="Calibri"/>
                <w:i/>
                <w:sz w:val="18"/>
                <w:lang w:val="en-GB" w:eastAsia="sv-SE"/>
              </w:rPr>
              <w:t>UplinkCommon</w:t>
            </w:r>
            <w:proofErr w:type="spellEnd"/>
            <w:r w:rsidRPr="00227A2E">
              <w:rPr>
                <w:rFonts w:eastAsia="Calibri"/>
                <w:sz w:val="18"/>
                <w:lang w:val="en-GB" w:eastAsia="sv-SE"/>
              </w:rPr>
              <w:t>, the UE shall apply the values {n1, n2, n3, n4} (</w:t>
            </w:r>
            <w:r w:rsidRPr="00227A2E">
              <w:rPr>
                <w:rFonts w:eastAsia="Times New Roman"/>
                <w:sz w:val="18"/>
                <w:szCs w:val="22"/>
                <w:lang w:val="en-GB" w:eastAsia="sv-SE"/>
              </w:rPr>
              <w:t>see TS 38.214 [19], clause 6.1.2.1</w:t>
            </w:r>
            <w:r w:rsidRPr="00227A2E">
              <w:rPr>
                <w:rFonts w:eastAsia="Calibri"/>
                <w:sz w:val="18"/>
                <w:lang w:val="en-GB" w:eastAsia="sv-SE"/>
              </w:rPr>
              <w:t>).</w:t>
            </w:r>
          </w:p>
        </w:tc>
      </w:tr>
      <w:tr w:rsidR="00227A2E" w:rsidRPr="00227A2E" w:rsidDel="00EA1F7F" w14:paraId="5B0FB316" w14:textId="77777777" w:rsidTr="00407A83">
        <w:tc>
          <w:tcPr>
            <w:tcW w:w="14173" w:type="dxa"/>
            <w:tcBorders>
              <w:top w:val="single" w:sz="4" w:space="0" w:color="auto"/>
              <w:left w:val="single" w:sz="4" w:space="0" w:color="auto"/>
              <w:bottom w:val="single" w:sz="4" w:space="0" w:color="auto"/>
              <w:right w:val="single" w:sz="4" w:space="0" w:color="auto"/>
            </w:tcBorders>
          </w:tcPr>
          <w:p w14:paraId="017FB3F6" w14:textId="77777777" w:rsidR="00227A2E" w:rsidRPr="00227A2E" w:rsidRDefault="00227A2E" w:rsidP="00227A2E">
            <w:pPr>
              <w:keepNext/>
              <w:keepLines/>
              <w:numPr>
                <w:ilvl w:val="0"/>
                <w:numId w:val="38"/>
              </w:numPr>
              <w:spacing w:after="0"/>
              <w:ind w:left="0" w:firstLine="0"/>
              <w:jc w:val="left"/>
              <w:rPr>
                <w:rFonts w:eastAsia="Times New Roman"/>
                <w:b/>
                <w:bCs/>
                <w:i/>
                <w:iCs/>
                <w:sz w:val="18"/>
                <w:lang w:val="en-GB" w:eastAsia="sv-SE"/>
              </w:rPr>
            </w:pPr>
            <w:r w:rsidRPr="00227A2E">
              <w:rPr>
                <w:rFonts w:eastAsia="Times New Roman"/>
                <w:b/>
                <w:bCs/>
                <w:i/>
                <w:iCs/>
                <w:sz w:val="18"/>
                <w:lang w:val="en-GB" w:eastAsia="sv-SE"/>
              </w:rPr>
              <w:t>preambleTransMax-Msg1-Repetition</w:t>
            </w:r>
          </w:p>
          <w:p w14:paraId="1B27A5C8" w14:textId="77777777" w:rsidR="00227A2E" w:rsidRPr="00227A2E" w:rsidRDefault="00227A2E" w:rsidP="00227A2E">
            <w:pPr>
              <w:keepNext/>
              <w:keepLines/>
              <w:numPr>
                <w:ilvl w:val="0"/>
                <w:numId w:val="38"/>
              </w:numPr>
              <w:spacing w:after="0"/>
              <w:ind w:left="0" w:firstLine="0"/>
              <w:jc w:val="left"/>
              <w:rPr>
                <w:rFonts w:eastAsia="Times New Roman"/>
                <w:b/>
                <w:i/>
                <w:sz w:val="18"/>
                <w:szCs w:val="22"/>
                <w:lang w:val="en-GB" w:eastAsia="ja-JP"/>
              </w:rPr>
            </w:pPr>
            <w:r w:rsidRPr="00227A2E">
              <w:rPr>
                <w:rFonts w:eastAsia="Times New Roman"/>
                <w:sz w:val="18"/>
                <w:szCs w:val="22"/>
                <w:lang w:val="en-GB"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227A2E" w:rsidRPr="00227A2E" w14:paraId="50D596D4" w14:textId="77777777" w:rsidTr="00407A83">
        <w:tc>
          <w:tcPr>
            <w:tcW w:w="14173" w:type="dxa"/>
            <w:tcBorders>
              <w:top w:val="single" w:sz="4" w:space="0" w:color="auto"/>
              <w:left w:val="single" w:sz="4" w:space="0" w:color="auto"/>
              <w:bottom w:val="single" w:sz="4" w:space="0" w:color="auto"/>
              <w:right w:val="single" w:sz="4" w:space="0" w:color="auto"/>
            </w:tcBorders>
            <w:hideMark/>
          </w:tcPr>
          <w:p w14:paraId="045638A3" w14:textId="77777777" w:rsidR="00227A2E" w:rsidRPr="00227A2E" w:rsidRDefault="00227A2E" w:rsidP="00227A2E">
            <w:pPr>
              <w:keepNext/>
              <w:keepLines/>
              <w:numPr>
                <w:ilvl w:val="0"/>
                <w:numId w:val="38"/>
              </w:numPr>
              <w:spacing w:after="0"/>
              <w:ind w:left="0" w:firstLine="0"/>
              <w:jc w:val="left"/>
              <w:rPr>
                <w:rFonts w:eastAsia="Times New Roman"/>
                <w:sz w:val="18"/>
                <w:szCs w:val="22"/>
                <w:lang w:val="en-GB" w:eastAsia="sv-SE"/>
              </w:rPr>
            </w:pPr>
            <w:proofErr w:type="spellStart"/>
            <w:r w:rsidRPr="00227A2E">
              <w:rPr>
                <w:rFonts w:eastAsia="Times New Roman"/>
                <w:b/>
                <w:i/>
                <w:sz w:val="18"/>
                <w:szCs w:val="22"/>
                <w:lang w:val="en-GB" w:eastAsia="sv-SE"/>
              </w:rPr>
              <w:t>pucch-ConfigCommon</w:t>
            </w:r>
            <w:proofErr w:type="spellEnd"/>
          </w:p>
          <w:p w14:paraId="7AC774B7" w14:textId="77777777" w:rsidR="00227A2E" w:rsidRPr="00227A2E" w:rsidRDefault="00227A2E" w:rsidP="00227A2E">
            <w:pPr>
              <w:keepNext/>
              <w:keepLines/>
              <w:numPr>
                <w:ilvl w:val="0"/>
                <w:numId w:val="38"/>
              </w:numPr>
              <w:spacing w:after="0"/>
              <w:ind w:left="0" w:firstLine="0"/>
              <w:jc w:val="left"/>
              <w:rPr>
                <w:rFonts w:eastAsia="Times New Roman"/>
                <w:sz w:val="18"/>
                <w:szCs w:val="22"/>
                <w:lang w:val="en-GB" w:eastAsia="sv-SE"/>
              </w:rPr>
            </w:pPr>
            <w:r w:rsidRPr="00227A2E">
              <w:rPr>
                <w:rFonts w:eastAsia="Times New Roman"/>
                <w:sz w:val="18"/>
                <w:szCs w:val="22"/>
                <w:lang w:val="en-GB" w:eastAsia="sv-SE"/>
              </w:rPr>
              <w:t xml:space="preserve">Cell specific parameters for the PUCCH of this BWP. </w:t>
            </w:r>
          </w:p>
        </w:tc>
      </w:tr>
      <w:tr w:rsidR="00227A2E" w:rsidRPr="00227A2E" w14:paraId="3456E189" w14:textId="77777777" w:rsidTr="00407A83">
        <w:tc>
          <w:tcPr>
            <w:tcW w:w="14173" w:type="dxa"/>
            <w:tcBorders>
              <w:top w:val="single" w:sz="4" w:space="0" w:color="auto"/>
              <w:left w:val="single" w:sz="4" w:space="0" w:color="auto"/>
              <w:bottom w:val="single" w:sz="4" w:space="0" w:color="auto"/>
              <w:right w:val="single" w:sz="4" w:space="0" w:color="auto"/>
            </w:tcBorders>
            <w:hideMark/>
          </w:tcPr>
          <w:p w14:paraId="2D0810B8" w14:textId="77777777" w:rsidR="00227A2E" w:rsidRPr="00227A2E" w:rsidRDefault="00227A2E" w:rsidP="00227A2E">
            <w:pPr>
              <w:keepNext/>
              <w:keepLines/>
              <w:numPr>
                <w:ilvl w:val="0"/>
                <w:numId w:val="38"/>
              </w:numPr>
              <w:spacing w:after="0"/>
              <w:ind w:left="0" w:firstLine="0"/>
              <w:jc w:val="left"/>
              <w:rPr>
                <w:rFonts w:eastAsia="Times New Roman"/>
                <w:sz w:val="18"/>
                <w:szCs w:val="22"/>
                <w:lang w:val="en-GB" w:eastAsia="sv-SE"/>
              </w:rPr>
            </w:pPr>
            <w:proofErr w:type="spellStart"/>
            <w:r w:rsidRPr="00227A2E">
              <w:rPr>
                <w:rFonts w:eastAsia="Times New Roman"/>
                <w:b/>
                <w:i/>
                <w:sz w:val="18"/>
                <w:szCs w:val="22"/>
                <w:lang w:val="en-GB" w:eastAsia="sv-SE"/>
              </w:rPr>
              <w:t>pusch-ConfigCommon</w:t>
            </w:r>
            <w:proofErr w:type="spellEnd"/>
          </w:p>
          <w:p w14:paraId="2976242F" w14:textId="77777777" w:rsidR="00227A2E" w:rsidRPr="00227A2E" w:rsidRDefault="00227A2E" w:rsidP="00227A2E">
            <w:pPr>
              <w:keepNext/>
              <w:keepLines/>
              <w:numPr>
                <w:ilvl w:val="0"/>
                <w:numId w:val="38"/>
              </w:numPr>
              <w:spacing w:after="0"/>
              <w:ind w:left="0" w:firstLine="0"/>
              <w:jc w:val="left"/>
              <w:rPr>
                <w:rFonts w:eastAsia="Times New Roman"/>
                <w:sz w:val="18"/>
                <w:szCs w:val="22"/>
                <w:lang w:val="en-GB" w:eastAsia="sv-SE"/>
              </w:rPr>
            </w:pPr>
            <w:r w:rsidRPr="00227A2E">
              <w:rPr>
                <w:rFonts w:eastAsia="Times New Roman"/>
                <w:sz w:val="18"/>
                <w:szCs w:val="22"/>
                <w:lang w:val="en-GB" w:eastAsia="sv-SE"/>
              </w:rPr>
              <w:t>Cell specific parameters for the PUSCH of this BWP.</w:t>
            </w:r>
          </w:p>
        </w:tc>
      </w:tr>
      <w:tr w:rsidR="00227A2E" w:rsidRPr="00227A2E" w14:paraId="6A3328E8" w14:textId="77777777" w:rsidTr="00407A83">
        <w:tc>
          <w:tcPr>
            <w:tcW w:w="14173" w:type="dxa"/>
            <w:tcBorders>
              <w:top w:val="single" w:sz="4" w:space="0" w:color="auto"/>
              <w:left w:val="single" w:sz="4" w:space="0" w:color="auto"/>
              <w:bottom w:val="single" w:sz="4" w:space="0" w:color="auto"/>
              <w:right w:val="single" w:sz="4" w:space="0" w:color="auto"/>
            </w:tcBorders>
            <w:hideMark/>
          </w:tcPr>
          <w:p w14:paraId="04172309" w14:textId="77777777" w:rsidR="00227A2E" w:rsidRPr="00227A2E" w:rsidRDefault="00227A2E" w:rsidP="00227A2E">
            <w:pPr>
              <w:keepNext/>
              <w:keepLines/>
              <w:numPr>
                <w:ilvl w:val="0"/>
                <w:numId w:val="38"/>
              </w:numPr>
              <w:spacing w:after="0"/>
              <w:ind w:left="0" w:firstLine="0"/>
              <w:jc w:val="left"/>
              <w:rPr>
                <w:rFonts w:eastAsia="Times New Roman"/>
                <w:sz w:val="18"/>
                <w:szCs w:val="22"/>
                <w:lang w:val="en-GB" w:eastAsia="sv-SE"/>
              </w:rPr>
            </w:pPr>
            <w:proofErr w:type="spellStart"/>
            <w:r w:rsidRPr="00227A2E">
              <w:rPr>
                <w:rFonts w:eastAsia="Times New Roman"/>
                <w:b/>
                <w:i/>
                <w:sz w:val="18"/>
                <w:szCs w:val="22"/>
                <w:lang w:val="en-GB" w:eastAsia="sv-SE"/>
              </w:rPr>
              <w:t>rach-ConfigCommon</w:t>
            </w:r>
            <w:proofErr w:type="spellEnd"/>
          </w:p>
          <w:p w14:paraId="06A7B0B8" w14:textId="77777777" w:rsidR="00227A2E" w:rsidRPr="00227A2E" w:rsidRDefault="00227A2E" w:rsidP="00227A2E">
            <w:pPr>
              <w:keepNext/>
              <w:keepLines/>
              <w:numPr>
                <w:ilvl w:val="0"/>
                <w:numId w:val="38"/>
              </w:numPr>
              <w:spacing w:after="0"/>
              <w:ind w:left="0" w:firstLine="0"/>
              <w:jc w:val="left"/>
              <w:rPr>
                <w:rFonts w:eastAsia="Times New Roman"/>
                <w:sz w:val="18"/>
                <w:szCs w:val="22"/>
                <w:lang w:val="en-GB" w:eastAsia="sv-SE"/>
              </w:rPr>
            </w:pPr>
            <w:r w:rsidRPr="00227A2E">
              <w:rPr>
                <w:rFonts w:eastAsia="Times New Roman"/>
                <w:sz w:val="18"/>
                <w:szCs w:val="22"/>
                <w:lang w:val="en-GB" w:eastAsia="sv-SE"/>
              </w:rPr>
              <w:t xml:space="preserve">Configuration of cell specific </w:t>
            </w:r>
            <w:proofErr w:type="gramStart"/>
            <w:r w:rsidRPr="00227A2E">
              <w:rPr>
                <w:rFonts w:eastAsia="Times New Roman"/>
                <w:sz w:val="18"/>
                <w:szCs w:val="22"/>
                <w:lang w:val="en-GB" w:eastAsia="sv-SE"/>
              </w:rPr>
              <w:t>random access</w:t>
            </w:r>
            <w:proofErr w:type="gramEnd"/>
            <w:r w:rsidRPr="00227A2E">
              <w:rPr>
                <w:rFonts w:eastAsia="Times New Roman"/>
                <w:sz w:val="18"/>
                <w:szCs w:val="22"/>
                <w:lang w:val="en-GB" w:eastAsia="sv-SE"/>
              </w:rPr>
              <w:t xml:space="preserve"> parameters which the UE uses for contention based and contention free random access as well as for contention based beam failure recovery in this BWP. The NW configures SSB-based RA (and hence </w:t>
            </w:r>
            <w:r w:rsidRPr="00227A2E">
              <w:rPr>
                <w:rFonts w:eastAsia="Times New Roman"/>
                <w:i/>
                <w:sz w:val="18"/>
                <w:lang w:val="en-GB" w:eastAsia="sv-SE"/>
              </w:rPr>
              <w:t>RACH-</w:t>
            </w:r>
            <w:proofErr w:type="spellStart"/>
            <w:r w:rsidRPr="00227A2E">
              <w:rPr>
                <w:rFonts w:eastAsia="Times New Roman"/>
                <w:i/>
                <w:sz w:val="18"/>
                <w:lang w:val="en-GB" w:eastAsia="sv-SE"/>
              </w:rPr>
              <w:t>ConfigCommon</w:t>
            </w:r>
            <w:proofErr w:type="spellEnd"/>
            <w:r w:rsidRPr="00227A2E">
              <w:rPr>
                <w:rFonts w:eastAsia="Times New Roman"/>
                <w:sz w:val="18"/>
                <w:szCs w:val="22"/>
                <w:lang w:val="en-GB" w:eastAsia="sv-SE"/>
              </w:rPr>
              <w:t xml:space="preserve">) only for UL BWPs if the linked DL BWPs (same </w:t>
            </w:r>
            <w:proofErr w:type="spellStart"/>
            <w:r w:rsidRPr="00227A2E">
              <w:rPr>
                <w:rFonts w:eastAsia="Times New Roman"/>
                <w:i/>
                <w:sz w:val="18"/>
                <w:lang w:val="en-GB" w:eastAsia="sv-SE"/>
              </w:rPr>
              <w:t>bwp</w:t>
            </w:r>
            <w:proofErr w:type="spellEnd"/>
            <w:r w:rsidRPr="00227A2E">
              <w:rPr>
                <w:rFonts w:eastAsia="Times New Roman"/>
                <w:i/>
                <w:sz w:val="18"/>
                <w:lang w:val="en-GB" w:eastAsia="sv-SE"/>
              </w:rPr>
              <w:t>-Id</w:t>
            </w:r>
            <w:r w:rsidRPr="00227A2E">
              <w:rPr>
                <w:rFonts w:eastAsia="Times New Roman"/>
                <w:sz w:val="18"/>
                <w:szCs w:val="22"/>
                <w:lang w:val="en-GB" w:eastAsia="sv-SE"/>
              </w:rPr>
              <w:t xml:space="preserve"> as UL-BWP) are the initial DL BWPs or DL BWPs containing the SSB associated to the initial DL BWP or DL BWPs associated with </w:t>
            </w:r>
            <w:proofErr w:type="spellStart"/>
            <w:r w:rsidRPr="00227A2E">
              <w:rPr>
                <w:rFonts w:eastAsia="Times New Roman"/>
                <w:i/>
                <w:iCs/>
                <w:sz w:val="18"/>
                <w:szCs w:val="22"/>
                <w:lang w:val="en-GB" w:eastAsia="sv-SE"/>
              </w:rPr>
              <w:t>nonCellDefiningSSB</w:t>
            </w:r>
            <w:proofErr w:type="spellEnd"/>
            <w:r w:rsidRPr="00227A2E">
              <w:rPr>
                <w:rFonts w:eastAsia="Times New Roman"/>
                <w:sz w:val="18"/>
                <w:szCs w:val="22"/>
                <w:lang w:val="en-GB" w:eastAsia="sv-SE"/>
              </w:rPr>
              <w:t xml:space="preserve"> or, for (e)</w:t>
            </w:r>
            <w:proofErr w:type="spellStart"/>
            <w:r w:rsidRPr="00227A2E">
              <w:rPr>
                <w:rFonts w:eastAsia="Times New Roman"/>
                <w:sz w:val="18"/>
                <w:szCs w:val="22"/>
                <w:lang w:val="en-GB" w:eastAsia="sv-SE"/>
              </w:rPr>
              <w:t>RedCap</w:t>
            </w:r>
            <w:proofErr w:type="spellEnd"/>
            <w:r w:rsidRPr="00227A2E">
              <w:rPr>
                <w:rFonts w:eastAsia="Times New Roman"/>
                <w:sz w:val="18"/>
                <w:szCs w:val="22"/>
                <w:lang w:val="en-GB" w:eastAsia="sv-SE"/>
              </w:rPr>
              <w:t xml:space="preserve"> UEs, the </w:t>
            </w:r>
            <w:proofErr w:type="spellStart"/>
            <w:r w:rsidRPr="00227A2E">
              <w:rPr>
                <w:rFonts w:eastAsia="Times New Roman"/>
                <w:sz w:val="18"/>
                <w:szCs w:val="22"/>
                <w:lang w:val="en-GB" w:eastAsia="sv-SE"/>
              </w:rPr>
              <w:t>RedCap</w:t>
            </w:r>
            <w:proofErr w:type="spellEnd"/>
            <w:r w:rsidRPr="00227A2E">
              <w:rPr>
                <w:rFonts w:eastAsia="Times New Roman"/>
                <w:sz w:val="18"/>
                <w:szCs w:val="22"/>
                <w:lang w:val="en-GB" w:eastAsia="sv-SE"/>
              </w:rPr>
              <w:t xml:space="preserve">-specific initial downlink BWP. The network configures </w:t>
            </w:r>
            <w:proofErr w:type="spellStart"/>
            <w:r w:rsidRPr="00227A2E">
              <w:rPr>
                <w:rFonts w:eastAsia="Times New Roman"/>
                <w:i/>
                <w:sz w:val="18"/>
                <w:lang w:val="en-GB" w:eastAsia="sv-SE"/>
              </w:rPr>
              <w:t>rach-ConfigCommon</w:t>
            </w:r>
            <w:proofErr w:type="spellEnd"/>
            <w:r w:rsidRPr="00227A2E">
              <w:rPr>
                <w:rFonts w:eastAsia="Times New Roman"/>
                <w:sz w:val="18"/>
                <w:lang w:val="en-GB" w:eastAsia="sv-SE"/>
              </w:rPr>
              <w:t xml:space="preserve"> (without suffix) </w:t>
            </w:r>
            <w:r w:rsidRPr="00227A2E">
              <w:rPr>
                <w:rFonts w:eastAsia="Times New Roman"/>
                <w:sz w:val="18"/>
                <w:szCs w:val="22"/>
                <w:lang w:val="en-GB" w:eastAsia="sv-SE"/>
              </w:rPr>
              <w:t>and/or</w:t>
            </w:r>
            <w:r w:rsidRPr="00227A2E">
              <w:rPr>
                <w:rFonts w:eastAsia="Times New Roman"/>
                <w:sz w:val="18"/>
                <w:lang w:val="en-GB" w:eastAsia="sv-SE"/>
              </w:rPr>
              <w:t xml:space="preserve"> </w:t>
            </w:r>
            <w:r w:rsidRPr="00227A2E">
              <w:rPr>
                <w:rFonts w:eastAsia="Times New Roman"/>
                <w:i/>
                <w:sz w:val="18"/>
                <w:lang w:val="en-GB" w:eastAsia="sv-SE"/>
              </w:rPr>
              <w:t>rach-ConfigCommon-r17</w:t>
            </w:r>
            <w:r w:rsidRPr="00227A2E">
              <w:rPr>
                <w:rFonts w:eastAsia="Times New Roman"/>
                <w:sz w:val="18"/>
                <w:szCs w:val="22"/>
                <w:lang w:val="en-GB" w:eastAsia="sv-SE"/>
              </w:rPr>
              <w:t xml:space="preserve">, whenever it configures contention free random access (for reconfiguration with sync or for beam failure recovery), the UE then applies the corresponding configuration depending on the RACH resource set selected upon RACH initialization, as specified in TS 38.321 [3]. For </w:t>
            </w:r>
            <w:proofErr w:type="spellStart"/>
            <w:r w:rsidRPr="00227A2E">
              <w:rPr>
                <w:rFonts w:eastAsia="Times New Roman"/>
                <w:sz w:val="18"/>
                <w:szCs w:val="22"/>
                <w:lang w:val="en-GB" w:eastAsia="sv-SE"/>
              </w:rPr>
              <w:t>RedCap</w:t>
            </w:r>
            <w:proofErr w:type="spellEnd"/>
            <w:r w:rsidRPr="00227A2E">
              <w:rPr>
                <w:rFonts w:eastAsia="Times New Roman"/>
                <w:sz w:val="18"/>
                <w:szCs w:val="22"/>
                <w:lang w:val="en-GB" w:eastAsia="sv-SE"/>
              </w:rPr>
              <w:t xml:space="preserve">-specific initial uplink BWP, </w:t>
            </w:r>
            <w:proofErr w:type="spellStart"/>
            <w:r w:rsidRPr="00227A2E">
              <w:rPr>
                <w:rFonts w:eastAsia="Times New Roman"/>
                <w:i/>
                <w:sz w:val="18"/>
                <w:szCs w:val="22"/>
                <w:lang w:val="en-GB" w:eastAsia="sv-SE"/>
              </w:rPr>
              <w:t>rach-ConfigCommon</w:t>
            </w:r>
            <w:proofErr w:type="spellEnd"/>
            <w:r w:rsidRPr="00227A2E">
              <w:rPr>
                <w:rFonts w:eastAsia="Times New Roman"/>
                <w:sz w:val="18"/>
                <w:szCs w:val="22"/>
                <w:lang w:val="en-GB" w:eastAsia="sv-SE"/>
              </w:rPr>
              <w:t xml:space="preserve"> </w:t>
            </w:r>
            <w:r w:rsidRPr="00227A2E">
              <w:rPr>
                <w:rFonts w:eastAsia="Times New Roman"/>
                <w:sz w:val="18"/>
                <w:szCs w:val="22"/>
                <w:lang w:val="en-GB"/>
              </w:rPr>
              <w:t>is always</w:t>
            </w:r>
            <w:r w:rsidRPr="00227A2E">
              <w:rPr>
                <w:rFonts w:eastAsia="Times New Roman"/>
                <w:sz w:val="18"/>
                <w:szCs w:val="22"/>
                <w:lang w:val="en-GB" w:eastAsia="sv-SE"/>
              </w:rPr>
              <w:t xml:space="preserve"> configured when </w:t>
            </w:r>
            <w:proofErr w:type="spellStart"/>
            <w:r w:rsidRPr="00227A2E">
              <w:rPr>
                <w:rFonts w:eastAsia="Times New Roman"/>
                <w:i/>
                <w:iCs/>
                <w:sz w:val="18"/>
                <w:szCs w:val="22"/>
                <w:lang w:val="en-GB" w:eastAsia="sv-SE"/>
              </w:rPr>
              <w:t>msgA-ConfigCommon</w:t>
            </w:r>
            <w:proofErr w:type="spellEnd"/>
            <w:r w:rsidRPr="00227A2E">
              <w:rPr>
                <w:rFonts w:eastAsia="Times New Roman"/>
                <w:sz w:val="18"/>
                <w:szCs w:val="22"/>
                <w:lang w:val="en-GB" w:eastAsia="sv-SE"/>
              </w:rPr>
              <w:t xml:space="preserve"> is configured in this BWP.</w:t>
            </w:r>
          </w:p>
        </w:tc>
      </w:tr>
      <w:tr w:rsidR="00227A2E" w:rsidRPr="00227A2E" w14:paraId="3AD746E8" w14:textId="77777777" w:rsidTr="00407A83">
        <w:tc>
          <w:tcPr>
            <w:tcW w:w="14173" w:type="dxa"/>
            <w:tcBorders>
              <w:top w:val="single" w:sz="4" w:space="0" w:color="auto"/>
              <w:left w:val="single" w:sz="4" w:space="0" w:color="auto"/>
              <w:bottom w:val="single" w:sz="4" w:space="0" w:color="auto"/>
              <w:right w:val="single" w:sz="4" w:space="0" w:color="auto"/>
            </w:tcBorders>
            <w:hideMark/>
          </w:tcPr>
          <w:p w14:paraId="47B5309C" w14:textId="77777777" w:rsidR="00227A2E" w:rsidRPr="00227A2E" w:rsidRDefault="00227A2E" w:rsidP="00227A2E">
            <w:pPr>
              <w:keepNext/>
              <w:keepLines/>
              <w:numPr>
                <w:ilvl w:val="0"/>
                <w:numId w:val="38"/>
              </w:numPr>
              <w:spacing w:after="0"/>
              <w:ind w:left="0" w:firstLine="0"/>
              <w:jc w:val="left"/>
              <w:rPr>
                <w:rFonts w:eastAsia="Times New Roman"/>
                <w:sz w:val="18"/>
                <w:szCs w:val="22"/>
                <w:lang w:val="en-GB" w:eastAsia="sv-SE"/>
              </w:rPr>
            </w:pPr>
            <w:proofErr w:type="spellStart"/>
            <w:r w:rsidRPr="00227A2E">
              <w:rPr>
                <w:rFonts w:eastAsia="Times New Roman"/>
                <w:b/>
                <w:i/>
                <w:sz w:val="18"/>
                <w:szCs w:val="22"/>
                <w:lang w:val="en-GB" w:eastAsia="sv-SE"/>
              </w:rPr>
              <w:lastRenderedPageBreak/>
              <w:t>rach-ConfigCommonIAB</w:t>
            </w:r>
            <w:proofErr w:type="spellEnd"/>
          </w:p>
          <w:p w14:paraId="0D16B2D5" w14:textId="77777777" w:rsidR="00227A2E" w:rsidRPr="00227A2E" w:rsidRDefault="00227A2E" w:rsidP="00227A2E">
            <w:pPr>
              <w:keepNext/>
              <w:keepLines/>
              <w:numPr>
                <w:ilvl w:val="0"/>
                <w:numId w:val="38"/>
              </w:numPr>
              <w:spacing w:after="0"/>
              <w:ind w:left="0" w:firstLine="0"/>
              <w:jc w:val="left"/>
              <w:rPr>
                <w:rFonts w:eastAsia="Times New Roman"/>
                <w:b/>
                <w:i/>
                <w:sz w:val="18"/>
                <w:szCs w:val="22"/>
                <w:lang w:val="en-GB" w:eastAsia="sv-SE"/>
              </w:rPr>
            </w:pPr>
            <w:r w:rsidRPr="00227A2E">
              <w:rPr>
                <w:rFonts w:eastAsia="Times New Roman"/>
                <w:sz w:val="18"/>
                <w:szCs w:val="22"/>
                <w:lang w:val="en-GB" w:eastAsia="sv-SE"/>
              </w:rPr>
              <w:t xml:space="preserve">Configuration of cell specific </w:t>
            </w:r>
            <w:proofErr w:type="gramStart"/>
            <w:r w:rsidRPr="00227A2E">
              <w:rPr>
                <w:rFonts w:eastAsia="Times New Roman"/>
                <w:sz w:val="18"/>
                <w:szCs w:val="22"/>
                <w:lang w:val="en-GB" w:eastAsia="sv-SE"/>
              </w:rPr>
              <w:t>random access</w:t>
            </w:r>
            <w:proofErr w:type="gramEnd"/>
            <w:r w:rsidRPr="00227A2E">
              <w:rPr>
                <w:rFonts w:eastAsia="Times New Roman"/>
                <w:sz w:val="18"/>
                <w:szCs w:val="22"/>
                <w:lang w:val="en-GB" w:eastAsia="sv-SE"/>
              </w:rPr>
              <w:t xml:space="preserve"> parameters for the IAB-MT.</w:t>
            </w:r>
            <w:r w:rsidRPr="00227A2E">
              <w:rPr>
                <w:rFonts w:eastAsia="Times New Roman"/>
                <w:bCs/>
                <w:sz w:val="18"/>
                <w:lang w:val="en-GB" w:eastAsia="ja-JP"/>
              </w:rPr>
              <w:t xml:space="preserve"> The IAB specific IAB RACH configuration is used by IAB-MT, if configured.</w:t>
            </w:r>
          </w:p>
        </w:tc>
      </w:tr>
      <w:tr w:rsidR="00227A2E" w:rsidRPr="00227A2E" w14:paraId="280D9AAF" w14:textId="77777777" w:rsidTr="00407A83">
        <w:tc>
          <w:tcPr>
            <w:tcW w:w="14173" w:type="dxa"/>
            <w:tcBorders>
              <w:top w:val="single" w:sz="4" w:space="0" w:color="auto"/>
              <w:left w:val="single" w:sz="4" w:space="0" w:color="auto"/>
              <w:bottom w:val="single" w:sz="4" w:space="0" w:color="auto"/>
              <w:right w:val="single" w:sz="4" w:space="0" w:color="auto"/>
            </w:tcBorders>
          </w:tcPr>
          <w:p w14:paraId="6FC80E97" w14:textId="77777777" w:rsidR="00227A2E" w:rsidRPr="00227A2E" w:rsidRDefault="00227A2E" w:rsidP="00227A2E">
            <w:pPr>
              <w:keepNext/>
              <w:keepLines/>
              <w:numPr>
                <w:ilvl w:val="0"/>
                <w:numId w:val="38"/>
              </w:numPr>
              <w:spacing w:after="0"/>
              <w:ind w:left="0" w:firstLine="0"/>
              <w:jc w:val="left"/>
              <w:rPr>
                <w:rFonts w:eastAsia="Times New Roman"/>
                <w:b/>
                <w:bCs/>
                <w:i/>
                <w:iCs/>
                <w:sz w:val="18"/>
                <w:lang w:val="en-GB" w:eastAsia="sv-SE"/>
              </w:rPr>
            </w:pPr>
            <w:r w:rsidRPr="00227A2E">
              <w:rPr>
                <w:rFonts w:eastAsia="Times New Roman"/>
                <w:b/>
                <w:bCs/>
                <w:i/>
                <w:iCs/>
                <w:sz w:val="18"/>
                <w:lang w:val="en-GB" w:eastAsia="sv-SE"/>
              </w:rPr>
              <w:t>rsrp-ThresholdMsg1-RepetitionNum2, rsrp-ThresholdMsg1-RepetitionNum4, rsrp-ThresholdMsg1-RepetitionNum8</w:t>
            </w:r>
          </w:p>
          <w:p w14:paraId="68E4AEAA" w14:textId="77777777" w:rsidR="00227A2E" w:rsidRPr="00227A2E" w:rsidRDefault="00227A2E" w:rsidP="00227A2E">
            <w:pPr>
              <w:keepNext/>
              <w:keepLines/>
              <w:numPr>
                <w:ilvl w:val="0"/>
                <w:numId w:val="38"/>
              </w:numPr>
              <w:spacing w:after="0"/>
              <w:ind w:left="0" w:firstLine="0"/>
              <w:jc w:val="left"/>
              <w:rPr>
                <w:rFonts w:eastAsia="Times New Roman"/>
                <w:b/>
                <w:i/>
                <w:sz w:val="18"/>
                <w:szCs w:val="22"/>
                <w:lang w:val="en-GB" w:eastAsia="sv-SE"/>
              </w:rPr>
            </w:pPr>
            <w:r w:rsidRPr="00227A2E">
              <w:rPr>
                <w:rFonts w:eastAsia="Times New Roman"/>
                <w:sz w:val="18"/>
                <w:szCs w:val="22"/>
                <w:lang w:val="en-GB" w:eastAsia="sv-SE"/>
              </w:rPr>
              <w:t xml:space="preserve">Threshold used by the UE for determining whether to select resources indicating Msg1 repetition number 2, 4 or 8 in this BWP, as specified in TS 38.321 [3]. </w:t>
            </w:r>
            <w:r w:rsidRPr="00227A2E">
              <w:rPr>
                <w:rFonts w:eastAsia="Times New Roman" w:cs="Arial"/>
                <w:sz w:val="18"/>
                <w:szCs w:val="18"/>
                <w:lang w:val="en-GB"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227A2E" w:rsidRPr="00227A2E" w14:paraId="3702E1D2" w14:textId="77777777" w:rsidTr="00407A83">
        <w:tc>
          <w:tcPr>
            <w:tcW w:w="14173" w:type="dxa"/>
            <w:tcBorders>
              <w:top w:val="single" w:sz="4" w:space="0" w:color="auto"/>
              <w:left w:val="single" w:sz="4" w:space="0" w:color="auto"/>
              <w:bottom w:val="single" w:sz="4" w:space="0" w:color="auto"/>
              <w:right w:val="single" w:sz="4" w:space="0" w:color="auto"/>
            </w:tcBorders>
          </w:tcPr>
          <w:p w14:paraId="2CF3E6C5" w14:textId="77777777" w:rsidR="00227A2E" w:rsidRPr="00227A2E" w:rsidRDefault="00227A2E" w:rsidP="00227A2E">
            <w:pPr>
              <w:keepNext/>
              <w:keepLines/>
              <w:numPr>
                <w:ilvl w:val="0"/>
                <w:numId w:val="38"/>
              </w:numPr>
              <w:spacing w:after="0"/>
              <w:ind w:left="0" w:firstLine="0"/>
              <w:jc w:val="left"/>
              <w:rPr>
                <w:rFonts w:eastAsia="Times New Roman"/>
                <w:b/>
                <w:i/>
                <w:sz w:val="18"/>
                <w:szCs w:val="22"/>
                <w:lang w:val="en-GB" w:eastAsia="sv-SE"/>
              </w:rPr>
            </w:pPr>
            <w:r w:rsidRPr="00227A2E">
              <w:rPr>
                <w:rFonts w:eastAsia="Times New Roman"/>
                <w:b/>
                <w:i/>
                <w:sz w:val="18"/>
                <w:szCs w:val="22"/>
                <w:lang w:val="en-GB" w:eastAsia="sv-SE"/>
              </w:rPr>
              <w:t>rsrp-ThresholdMsg3</w:t>
            </w:r>
          </w:p>
          <w:p w14:paraId="23E8DA13" w14:textId="77777777" w:rsidR="00227A2E" w:rsidRPr="00227A2E" w:rsidRDefault="00227A2E" w:rsidP="00227A2E">
            <w:pPr>
              <w:keepNext/>
              <w:keepLines/>
              <w:numPr>
                <w:ilvl w:val="0"/>
                <w:numId w:val="38"/>
              </w:numPr>
              <w:spacing w:after="0"/>
              <w:ind w:left="0" w:firstLine="0"/>
              <w:jc w:val="left"/>
              <w:rPr>
                <w:rFonts w:eastAsia="Times New Roman"/>
                <w:sz w:val="18"/>
                <w:lang w:val="en-GB" w:eastAsia="sv-SE"/>
              </w:rPr>
            </w:pPr>
            <w:r w:rsidRPr="00227A2E">
              <w:rPr>
                <w:rFonts w:eastAsia="Times New Roman"/>
                <w:sz w:val="18"/>
                <w:szCs w:val="22"/>
                <w:lang w:val="en-GB" w:eastAsia="sv-SE"/>
              </w:rPr>
              <w:t xml:space="preserve">Threshold used by the UE for determining whether to select resources indicating Msg3 repetition in this BWP, as specified in TS 38.321 [3]. The field is mandatory if both set(s) of </w:t>
            </w:r>
            <w:proofErr w:type="gramStart"/>
            <w:r w:rsidRPr="00227A2E">
              <w:rPr>
                <w:rFonts w:eastAsia="Times New Roman"/>
                <w:sz w:val="18"/>
                <w:szCs w:val="22"/>
                <w:lang w:val="en-GB" w:eastAsia="sv-SE"/>
              </w:rPr>
              <w:t>Random Access</w:t>
            </w:r>
            <w:proofErr w:type="gramEnd"/>
            <w:r w:rsidRPr="00227A2E">
              <w:rPr>
                <w:rFonts w:eastAsia="Times New Roman"/>
                <w:sz w:val="18"/>
                <w:szCs w:val="22"/>
                <w:lang w:val="en-GB" w:eastAsia="sv-SE"/>
              </w:rPr>
              <w:t xml:space="preserve"> resources with MSG3 repetition indication and set(s) of Random Access resources without MSG3 repetition indication are configured in the BWP. It is absent otherwise.</w:t>
            </w:r>
          </w:p>
        </w:tc>
      </w:tr>
      <w:tr w:rsidR="00227A2E" w:rsidRPr="00227A2E" w14:paraId="1BE9EB68" w14:textId="77777777" w:rsidTr="00407A83">
        <w:tc>
          <w:tcPr>
            <w:tcW w:w="14173" w:type="dxa"/>
            <w:tcBorders>
              <w:top w:val="single" w:sz="4" w:space="0" w:color="auto"/>
              <w:left w:val="single" w:sz="4" w:space="0" w:color="auto"/>
              <w:bottom w:val="single" w:sz="4" w:space="0" w:color="auto"/>
              <w:right w:val="single" w:sz="4" w:space="0" w:color="auto"/>
            </w:tcBorders>
            <w:hideMark/>
          </w:tcPr>
          <w:p w14:paraId="049E03BE" w14:textId="77777777" w:rsidR="00227A2E" w:rsidRPr="00227A2E" w:rsidRDefault="00227A2E" w:rsidP="00227A2E">
            <w:pPr>
              <w:keepNext/>
              <w:keepLines/>
              <w:numPr>
                <w:ilvl w:val="0"/>
                <w:numId w:val="38"/>
              </w:numPr>
              <w:spacing w:after="0"/>
              <w:ind w:left="0" w:firstLine="0"/>
              <w:jc w:val="left"/>
              <w:rPr>
                <w:rFonts w:eastAsia="Times New Roman"/>
                <w:b/>
                <w:bCs/>
                <w:i/>
                <w:iCs/>
                <w:sz w:val="18"/>
                <w:szCs w:val="22"/>
                <w:lang w:val="en-GB" w:eastAsia="sv-SE"/>
              </w:rPr>
            </w:pPr>
            <w:proofErr w:type="spellStart"/>
            <w:r w:rsidRPr="00227A2E">
              <w:rPr>
                <w:rFonts w:eastAsia="Times New Roman"/>
                <w:b/>
                <w:bCs/>
                <w:i/>
                <w:iCs/>
                <w:sz w:val="18"/>
                <w:lang w:val="en-GB" w:eastAsia="sv-SE"/>
              </w:rPr>
              <w:t>useInterlacePUCCH</w:t>
            </w:r>
            <w:proofErr w:type="spellEnd"/>
            <w:r w:rsidRPr="00227A2E">
              <w:rPr>
                <w:rFonts w:eastAsia="Times New Roman"/>
                <w:b/>
                <w:bCs/>
                <w:i/>
                <w:iCs/>
                <w:sz w:val="18"/>
                <w:lang w:val="en-GB" w:eastAsia="sv-SE"/>
              </w:rPr>
              <w:t>-PUSCH</w:t>
            </w:r>
          </w:p>
          <w:p w14:paraId="3D024A51" w14:textId="77777777" w:rsidR="00227A2E" w:rsidRPr="00227A2E" w:rsidRDefault="00227A2E" w:rsidP="00227A2E">
            <w:pPr>
              <w:keepNext/>
              <w:keepLines/>
              <w:numPr>
                <w:ilvl w:val="0"/>
                <w:numId w:val="38"/>
              </w:numPr>
              <w:spacing w:after="0"/>
              <w:ind w:left="0" w:firstLine="0"/>
              <w:jc w:val="left"/>
              <w:rPr>
                <w:rFonts w:eastAsia="Times New Roman"/>
                <w:b/>
                <w:i/>
                <w:sz w:val="18"/>
                <w:szCs w:val="22"/>
                <w:lang w:val="en-GB" w:eastAsia="sv-SE"/>
              </w:rPr>
            </w:pPr>
            <w:r w:rsidRPr="00227A2E">
              <w:rPr>
                <w:rFonts w:eastAsia="Times New Roman"/>
                <w:sz w:val="18"/>
                <w:szCs w:val="22"/>
                <w:lang w:val="en-GB"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77F8B06C" w14:textId="77777777" w:rsidR="00227A2E" w:rsidRPr="00227A2E" w:rsidRDefault="00227A2E" w:rsidP="00227A2E">
      <w:pPr>
        <w:spacing w:after="180"/>
        <w:jc w:val="left"/>
        <w:rPr>
          <w:rFonts w:ascii="Times New Roman" w:eastAsia="Times New Roman" w:hAnsi="Times New Roman"/>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227A2E" w:rsidRPr="00227A2E" w14:paraId="1F631ADD" w14:textId="77777777" w:rsidTr="00407A83">
        <w:tc>
          <w:tcPr>
            <w:tcW w:w="4028" w:type="dxa"/>
            <w:tcBorders>
              <w:top w:val="single" w:sz="4" w:space="0" w:color="auto"/>
              <w:left w:val="single" w:sz="4" w:space="0" w:color="auto"/>
              <w:bottom w:val="single" w:sz="4" w:space="0" w:color="auto"/>
              <w:right w:val="single" w:sz="4" w:space="0" w:color="auto"/>
            </w:tcBorders>
            <w:hideMark/>
          </w:tcPr>
          <w:p w14:paraId="1A950F8E" w14:textId="77777777" w:rsidR="00227A2E" w:rsidRPr="00227A2E" w:rsidRDefault="00227A2E" w:rsidP="00227A2E">
            <w:pPr>
              <w:keepNext/>
              <w:keepLines/>
              <w:spacing w:after="0"/>
              <w:jc w:val="center"/>
              <w:rPr>
                <w:rFonts w:eastAsia="Calibri"/>
                <w:b/>
                <w:sz w:val="18"/>
                <w:lang w:val="en-GB" w:eastAsia="sv-SE"/>
              </w:rPr>
            </w:pPr>
            <w:r w:rsidRPr="00227A2E">
              <w:rPr>
                <w:rFonts w:eastAsia="Calibri"/>
                <w:b/>
                <w:sz w:val="18"/>
                <w:lang w:val="en-GB"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38278D9" w14:textId="77777777" w:rsidR="00227A2E" w:rsidRPr="00227A2E" w:rsidRDefault="00227A2E" w:rsidP="00227A2E">
            <w:pPr>
              <w:keepNext/>
              <w:keepLines/>
              <w:spacing w:after="0"/>
              <w:jc w:val="center"/>
              <w:rPr>
                <w:rFonts w:eastAsia="Calibri"/>
                <w:b/>
                <w:sz w:val="18"/>
                <w:lang w:val="en-GB" w:eastAsia="sv-SE"/>
              </w:rPr>
            </w:pPr>
            <w:r w:rsidRPr="00227A2E">
              <w:rPr>
                <w:rFonts w:eastAsia="Calibri"/>
                <w:b/>
                <w:sz w:val="18"/>
                <w:lang w:val="en-GB" w:eastAsia="sv-SE"/>
              </w:rPr>
              <w:t>Explanation</w:t>
            </w:r>
          </w:p>
        </w:tc>
      </w:tr>
      <w:tr w:rsidR="00227A2E" w:rsidRPr="00227A2E" w14:paraId="5C91BEE5" w14:textId="77777777" w:rsidTr="00407A83">
        <w:tc>
          <w:tcPr>
            <w:tcW w:w="4028" w:type="dxa"/>
            <w:tcBorders>
              <w:top w:val="single" w:sz="4" w:space="0" w:color="auto"/>
              <w:left w:val="single" w:sz="4" w:space="0" w:color="auto"/>
              <w:bottom w:val="single" w:sz="4" w:space="0" w:color="auto"/>
              <w:right w:val="single" w:sz="4" w:space="0" w:color="auto"/>
            </w:tcBorders>
            <w:hideMark/>
          </w:tcPr>
          <w:p w14:paraId="380A57B1" w14:textId="77777777" w:rsidR="00227A2E" w:rsidRPr="00227A2E" w:rsidRDefault="00227A2E" w:rsidP="00227A2E">
            <w:pPr>
              <w:keepNext/>
              <w:keepLines/>
              <w:numPr>
                <w:ilvl w:val="0"/>
                <w:numId w:val="38"/>
              </w:numPr>
              <w:spacing w:after="0"/>
              <w:ind w:left="0" w:firstLine="0"/>
              <w:jc w:val="left"/>
              <w:rPr>
                <w:rFonts w:eastAsia="Calibri"/>
                <w:i/>
                <w:sz w:val="18"/>
                <w:lang w:val="en-GB" w:eastAsia="sv-SE"/>
              </w:rPr>
            </w:pPr>
            <w:r w:rsidRPr="00227A2E">
              <w:rPr>
                <w:rFonts w:eastAsia="Calibri"/>
                <w:i/>
                <w:sz w:val="18"/>
                <w:lang w:val="en-GB"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7FD2FF1C" w14:textId="77777777" w:rsidR="00227A2E" w:rsidRPr="00227A2E" w:rsidRDefault="00227A2E" w:rsidP="00227A2E">
            <w:pPr>
              <w:keepNext/>
              <w:keepLines/>
              <w:numPr>
                <w:ilvl w:val="0"/>
                <w:numId w:val="38"/>
              </w:numPr>
              <w:spacing w:after="0"/>
              <w:ind w:left="0" w:firstLine="0"/>
              <w:jc w:val="left"/>
              <w:rPr>
                <w:rFonts w:eastAsia="Calibri"/>
                <w:sz w:val="18"/>
                <w:lang w:val="en-GB" w:eastAsia="sv-SE"/>
              </w:rPr>
            </w:pPr>
            <w:r w:rsidRPr="00227A2E">
              <w:rPr>
                <w:rFonts w:eastAsia="Calibri"/>
                <w:sz w:val="18"/>
                <w:lang w:val="en-GB" w:eastAsia="sv-SE"/>
              </w:rPr>
              <w:t xml:space="preserve">This field is optionally present, Need R, if the set(s) of </w:t>
            </w:r>
            <w:proofErr w:type="gramStart"/>
            <w:r w:rsidRPr="00227A2E">
              <w:rPr>
                <w:rFonts w:eastAsia="Calibri"/>
                <w:sz w:val="18"/>
                <w:lang w:val="en-GB" w:eastAsia="sv-SE"/>
              </w:rPr>
              <w:t>Random Access</w:t>
            </w:r>
            <w:proofErr w:type="gramEnd"/>
            <w:r w:rsidRPr="00227A2E">
              <w:rPr>
                <w:rFonts w:eastAsia="Calibri"/>
                <w:sz w:val="18"/>
                <w:lang w:val="en-GB" w:eastAsia="sv-SE"/>
              </w:rPr>
              <w:t xml:space="preserve"> resources with MSG1 repetition indication are configured in the </w:t>
            </w:r>
            <w:r w:rsidRPr="00227A2E">
              <w:rPr>
                <w:rFonts w:eastAsia="Calibri"/>
                <w:i/>
                <w:iCs/>
                <w:sz w:val="18"/>
                <w:lang w:val="en-GB" w:eastAsia="sv-SE"/>
              </w:rPr>
              <w:t>BWP-</w:t>
            </w:r>
            <w:proofErr w:type="spellStart"/>
            <w:r w:rsidRPr="00227A2E">
              <w:rPr>
                <w:rFonts w:eastAsia="Calibri"/>
                <w:i/>
                <w:iCs/>
                <w:sz w:val="18"/>
                <w:lang w:val="en-GB" w:eastAsia="sv-SE"/>
              </w:rPr>
              <w:t>UplinkCommon</w:t>
            </w:r>
            <w:proofErr w:type="spellEnd"/>
            <w:r w:rsidRPr="00227A2E">
              <w:rPr>
                <w:rFonts w:eastAsia="Calibri"/>
                <w:sz w:val="18"/>
                <w:lang w:val="en-GB" w:eastAsia="sv-SE"/>
              </w:rPr>
              <w:t>. It is absent otherwise.</w:t>
            </w:r>
          </w:p>
        </w:tc>
      </w:tr>
      <w:tr w:rsidR="00227A2E" w:rsidRPr="00227A2E" w14:paraId="02B1D38A" w14:textId="77777777" w:rsidTr="00407A83">
        <w:tc>
          <w:tcPr>
            <w:tcW w:w="4028" w:type="dxa"/>
            <w:tcBorders>
              <w:top w:val="single" w:sz="4" w:space="0" w:color="auto"/>
              <w:left w:val="single" w:sz="4" w:space="0" w:color="auto"/>
              <w:bottom w:val="single" w:sz="4" w:space="0" w:color="auto"/>
              <w:right w:val="single" w:sz="4" w:space="0" w:color="auto"/>
            </w:tcBorders>
          </w:tcPr>
          <w:p w14:paraId="5E553C6B" w14:textId="77777777" w:rsidR="00227A2E" w:rsidRPr="00227A2E" w:rsidRDefault="00227A2E" w:rsidP="00227A2E">
            <w:pPr>
              <w:keepNext/>
              <w:keepLines/>
              <w:numPr>
                <w:ilvl w:val="0"/>
                <w:numId w:val="38"/>
              </w:numPr>
              <w:spacing w:after="0"/>
              <w:ind w:left="0" w:firstLine="0"/>
              <w:jc w:val="left"/>
              <w:rPr>
                <w:rFonts w:eastAsia="Times New Roman"/>
                <w:i/>
                <w:sz w:val="18"/>
                <w:lang w:val="en-GB" w:eastAsia="ja-JP"/>
              </w:rPr>
            </w:pPr>
            <w:r w:rsidRPr="00227A2E">
              <w:rPr>
                <w:rFonts w:eastAsia="Times New Roman"/>
                <w:i/>
                <w:sz w:val="18"/>
                <w:lang w:val="en-GB"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06FBBDED" w14:textId="77777777" w:rsidR="00227A2E" w:rsidRPr="00227A2E" w:rsidRDefault="00227A2E" w:rsidP="00227A2E">
            <w:pPr>
              <w:keepNext/>
              <w:keepLines/>
              <w:numPr>
                <w:ilvl w:val="0"/>
                <w:numId w:val="38"/>
              </w:numPr>
              <w:spacing w:after="0"/>
              <w:ind w:left="0" w:firstLine="0"/>
              <w:jc w:val="left"/>
              <w:rPr>
                <w:rFonts w:eastAsia="DengXian"/>
                <w:sz w:val="18"/>
                <w:lang w:val="en-GB"/>
              </w:rPr>
            </w:pPr>
            <w:r w:rsidRPr="00227A2E">
              <w:rPr>
                <w:rFonts w:eastAsia="DengXian"/>
                <w:sz w:val="18"/>
                <w:lang w:val="en-GB"/>
              </w:rPr>
              <w:t xml:space="preserve">This field is optionally present, Need S, if the </w:t>
            </w:r>
            <w:r w:rsidRPr="00227A2E">
              <w:rPr>
                <w:rFonts w:eastAsia="Times New Roman"/>
                <w:sz w:val="18"/>
                <w:szCs w:val="22"/>
                <w:lang w:val="en-GB" w:eastAsia="sv-SE"/>
              </w:rPr>
              <w:t xml:space="preserve">set(s) of </w:t>
            </w:r>
            <w:proofErr w:type="gramStart"/>
            <w:r w:rsidRPr="00227A2E">
              <w:rPr>
                <w:rFonts w:eastAsia="Times New Roman"/>
                <w:sz w:val="18"/>
                <w:szCs w:val="22"/>
                <w:lang w:val="en-GB" w:eastAsia="sv-SE"/>
              </w:rPr>
              <w:t>Random Access</w:t>
            </w:r>
            <w:proofErr w:type="gramEnd"/>
            <w:r w:rsidRPr="00227A2E">
              <w:rPr>
                <w:rFonts w:eastAsia="Times New Roman"/>
                <w:sz w:val="18"/>
                <w:szCs w:val="22"/>
                <w:lang w:val="en-GB" w:eastAsia="sv-SE"/>
              </w:rPr>
              <w:t xml:space="preserve"> resources with MSG3 repetition indication are configured in the </w:t>
            </w:r>
            <w:r w:rsidRPr="00227A2E">
              <w:rPr>
                <w:rFonts w:eastAsia="Calibri"/>
                <w:i/>
                <w:sz w:val="18"/>
                <w:lang w:val="en-GB" w:eastAsia="sv-SE"/>
              </w:rPr>
              <w:t>BWP-</w:t>
            </w:r>
            <w:proofErr w:type="spellStart"/>
            <w:r w:rsidRPr="00227A2E">
              <w:rPr>
                <w:rFonts w:eastAsia="Calibri"/>
                <w:i/>
                <w:sz w:val="18"/>
                <w:lang w:val="en-GB" w:eastAsia="sv-SE"/>
              </w:rPr>
              <w:t>UplinkCommon</w:t>
            </w:r>
            <w:proofErr w:type="spellEnd"/>
            <w:r w:rsidRPr="00227A2E">
              <w:rPr>
                <w:rFonts w:eastAsia="Times New Roman"/>
                <w:sz w:val="18"/>
                <w:szCs w:val="22"/>
                <w:lang w:val="en-GB" w:eastAsia="sv-SE"/>
              </w:rPr>
              <w:t>. It is absent otherwise.</w:t>
            </w:r>
          </w:p>
        </w:tc>
      </w:tr>
      <w:tr w:rsidR="00227A2E" w:rsidRPr="00227A2E" w14:paraId="1A640A32" w14:textId="77777777" w:rsidTr="00407A83">
        <w:tc>
          <w:tcPr>
            <w:tcW w:w="4028" w:type="dxa"/>
            <w:tcBorders>
              <w:top w:val="single" w:sz="4" w:space="0" w:color="auto"/>
              <w:left w:val="single" w:sz="4" w:space="0" w:color="auto"/>
              <w:bottom w:val="single" w:sz="4" w:space="0" w:color="auto"/>
              <w:right w:val="single" w:sz="4" w:space="0" w:color="auto"/>
            </w:tcBorders>
          </w:tcPr>
          <w:p w14:paraId="7B0D0F93" w14:textId="77777777" w:rsidR="00227A2E" w:rsidRPr="00227A2E" w:rsidRDefault="00227A2E" w:rsidP="00227A2E">
            <w:pPr>
              <w:keepNext/>
              <w:keepLines/>
              <w:numPr>
                <w:ilvl w:val="0"/>
                <w:numId w:val="38"/>
              </w:numPr>
              <w:spacing w:after="0"/>
              <w:ind w:left="0" w:firstLine="0"/>
              <w:jc w:val="left"/>
              <w:rPr>
                <w:rFonts w:eastAsia="Calibri"/>
                <w:i/>
                <w:sz w:val="18"/>
                <w:lang w:val="en-GB" w:eastAsia="sv-SE"/>
              </w:rPr>
            </w:pPr>
            <w:r w:rsidRPr="00227A2E">
              <w:rPr>
                <w:rFonts w:eastAsia="Times New Roman"/>
                <w:i/>
                <w:sz w:val="18"/>
                <w:lang w:val="en-GB" w:eastAsia="ja-JP"/>
              </w:rPr>
              <w:t>RA-</w:t>
            </w:r>
            <w:proofErr w:type="spellStart"/>
            <w:r w:rsidRPr="00227A2E">
              <w:rPr>
                <w:rFonts w:eastAsia="Times New Roman"/>
                <w:i/>
                <w:sz w:val="18"/>
                <w:lang w:val="en-GB"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3F1B6E52" w14:textId="77777777" w:rsidR="00227A2E" w:rsidRPr="00227A2E" w:rsidRDefault="00227A2E" w:rsidP="00227A2E">
            <w:pPr>
              <w:keepNext/>
              <w:keepLines/>
              <w:numPr>
                <w:ilvl w:val="0"/>
                <w:numId w:val="38"/>
              </w:numPr>
              <w:spacing w:after="0"/>
              <w:ind w:left="0" w:firstLine="0"/>
              <w:jc w:val="left"/>
              <w:rPr>
                <w:rFonts w:eastAsia="Calibri"/>
                <w:sz w:val="18"/>
                <w:lang w:val="en-GB" w:eastAsia="sv-SE"/>
              </w:rPr>
            </w:pPr>
            <w:r w:rsidRPr="00227A2E">
              <w:rPr>
                <w:rFonts w:eastAsia="DengXian"/>
                <w:sz w:val="18"/>
                <w:lang w:val="en-GB"/>
              </w:rPr>
              <w:t xml:space="preserve">The field is optionally present in </w:t>
            </w:r>
            <w:r w:rsidRPr="00227A2E">
              <w:rPr>
                <w:rFonts w:eastAsia="DengXian"/>
                <w:i/>
                <w:iCs/>
                <w:sz w:val="18"/>
                <w:lang w:val="en-GB"/>
              </w:rPr>
              <w:t>SIB1</w:t>
            </w:r>
            <w:r w:rsidRPr="00227A2E">
              <w:rPr>
                <w:rFonts w:eastAsia="DengXian"/>
                <w:sz w:val="18"/>
                <w:lang w:val="en-GB"/>
              </w:rPr>
              <w:t xml:space="preserve">, Need R, if both parameters </w:t>
            </w:r>
            <w:proofErr w:type="spellStart"/>
            <w:r w:rsidRPr="00227A2E">
              <w:rPr>
                <w:rFonts w:eastAsia="DengXian"/>
                <w:i/>
                <w:iCs/>
                <w:sz w:val="18"/>
                <w:lang w:val="en-GB"/>
              </w:rPr>
              <w:t>ra-PrioritizationForAccessIdentity</w:t>
            </w:r>
            <w:proofErr w:type="spellEnd"/>
            <w:r w:rsidRPr="00227A2E">
              <w:rPr>
                <w:rFonts w:eastAsia="DengXian"/>
                <w:sz w:val="18"/>
                <w:lang w:val="en-GB"/>
              </w:rPr>
              <w:t xml:space="preserve"> and </w:t>
            </w:r>
            <w:r w:rsidRPr="00227A2E">
              <w:rPr>
                <w:rFonts w:eastAsia="Times New Roman"/>
                <w:bCs/>
                <w:iCs/>
                <w:sz w:val="18"/>
                <w:lang w:val="en-GB" w:eastAsia="ko-KR"/>
              </w:rPr>
              <w:t xml:space="preserve">the </w:t>
            </w:r>
            <w:proofErr w:type="spellStart"/>
            <w:r w:rsidRPr="00227A2E">
              <w:rPr>
                <w:rFonts w:eastAsia="Times New Roman"/>
                <w:i/>
                <w:sz w:val="18"/>
                <w:lang w:val="en-GB" w:eastAsia="ja-JP"/>
              </w:rPr>
              <w:t>ra-PrioritizationForSlicing</w:t>
            </w:r>
            <w:proofErr w:type="spellEnd"/>
            <w:r w:rsidRPr="00227A2E">
              <w:rPr>
                <w:rFonts w:eastAsia="Times New Roman"/>
                <w:i/>
                <w:sz w:val="18"/>
                <w:lang w:val="en-GB" w:eastAsia="ja-JP"/>
              </w:rPr>
              <w:t>/</w:t>
            </w:r>
            <w:proofErr w:type="spellStart"/>
            <w:r w:rsidRPr="00227A2E">
              <w:rPr>
                <w:rFonts w:eastAsia="Times New Roman"/>
                <w:i/>
                <w:sz w:val="18"/>
                <w:lang w:val="en-GB" w:eastAsia="ja-JP"/>
              </w:rPr>
              <w:t>ra-PrioritizationForSlicingTwoStep</w:t>
            </w:r>
            <w:proofErr w:type="spellEnd"/>
            <w:r w:rsidRPr="00227A2E" w:rsidDel="0003388D">
              <w:rPr>
                <w:rFonts w:eastAsia="Times New Roman"/>
                <w:bCs/>
                <w:iCs/>
                <w:sz w:val="18"/>
                <w:lang w:val="en-GB" w:eastAsia="ko-KR"/>
              </w:rPr>
              <w:t xml:space="preserve"> </w:t>
            </w:r>
            <w:r w:rsidRPr="00227A2E">
              <w:rPr>
                <w:rFonts w:eastAsia="DengXian"/>
                <w:sz w:val="18"/>
                <w:lang w:val="en-GB"/>
              </w:rPr>
              <w:t xml:space="preserve">are present in </w:t>
            </w:r>
            <w:r w:rsidRPr="00227A2E">
              <w:rPr>
                <w:rFonts w:eastAsia="DengXian"/>
                <w:i/>
                <w:iCs/>
                <w:sz w:val="18"/>
                <w:lang w:val="en-GB"/>
              </w:rPr>
              <w:t>SIB1</w:t>
            </w:r>
            <w:r w:rsidRPr="00227A2E">
              <w:rPr>
                <w:rFonts w:eastAsia="DengXian"/>
                <w:sz w:val="18"/>
                <w:lang w:val="en-GB"/>
              </w:rPr>
              <w:t>. It is absent otherwise.</w:t>
            </w:r>
          </w:p>
        </w:tc>
      </w:tr>
      <w:tr w:rsidR="00227A2E" w:rsidRPr="00227A2E" w14:paraId="1271F9FA" w14:textId="77777777" w:rsidTr="00407A83">
        <w:tc>
          <w:tcPr>
            <w:tcW w:w="4028" w:type="dxa"/>
            <w:tcBorders>
              <w:top w:val="single" w:sz="4" w:space="0" w:color="auto"/>
              <w:left w:val="single" w:sz="4" w:space="0" w:color="auto"/>
              <w:bottom w:val="single" w:sz="4" w:space="0" w:color="auto"/>
              <w:right w:val="single" w:sz="4" w:space="0" w:color="auto"/>
            </w:tcBorders>
            <w:hideMark/>
          </w:tcPr>
          <w:p w14:paraId="0AE7E1CE" w14:textId="77777777" w:rsidR="00227A2E" w:rsidRPr="00227A2E" w:rsidRDefault="00227A2E" w:rsidP="00227A2E">
            <w:pPr>
              <w:keepNext/>
              <w:keepLines/>
              <w:numPr>
                <w:ilvl w:val="0"/>
                <w:numId w:val="38"/>
              </w:numPr>
              <w:spacing w:after="0"/>
              <w:ind w:left="0" w:firstLine="0"/>
              <w:jc w:val="left"/>
              <w:rPr>
                <w:rFonts w:eastAsia="Calibri"/>
                <w:i/>
                <w:sz w:val="18"/>
                <w:lang w:val="en-GB" w:eastAsia="sv-SE"/>
              </w:rPr>
            </w:pPr>
            <w:r w:rsidRPr="00227A2E">
              <w:rPr>
                <w:rFonts w:eastAsia="Calibri"/>
                <w:i/>
                <w:sz w:val="18"/>
                <w:lang w:val="en-GB"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7CCE53CE" w14:textId="77777777" w:rsidR="00227A2E" w:rsidRPr="00227A2E" w:rsidRDefault="00227A2E" w:rsidP="00227A2E">
            <w:pPr>
              <w:keepNext/>
              <w:keepLines/>
              <w:numPr>
                <w:ilvl w:val="0"/>
                <w:numId w:val="38"/>
              </w:numPr>
              <w:spacing w:after="0"/>
              <w:ind w:left="0" w:firstLine="0"/>
              <w:jc w:val="left"/>
              <w:rPr>
                <w:rFonts w:eastAsia="Calibri"/>
                <w:sz w:val="18"/>
                <w:lang w:val="en-GB" w:eastAsia="sv-SE"/>
              </w:rPr>
            </w:pPr>
            <w:r w:rsidRPr="00227A2E">
              <w:rPr>
                <w:rFonts w:eastAsia="Calibri"/>
                <w:sz w:val="18"/>
                <w:lang w:val="en-GB" w:eastAsia="sv-SE"/>
              </w:rPr>
              <w:t xml:space="preserve">The field is optionally present, Need M, in the </w:t>
            </w:r>
            <w:r w:rsidRPr="00227A2E">
              <w:rPr>
                <w:rFonts w:eastAsia="Calibri"/>
                <w:i/>
                <w:sz w:val="18"/>
                <w:lang w:val="en-GB" w:eastAsia="sv-SE"/>
              </w:rPr>
              <w:t>BWP-</w:t>
            </w:r>
            <w:proofErr w:type="spellStart"/>
            <w:r w:rsidRPr="00227A2E">
              <w:rPr>
                <w:rFonts w:eastAsia="Calibri"/>
                <w:i/>
                <w:sz w:val="18"/>
                <w:lang w:val="en-GB" w:eastAsia="sv-SE"/>
              </w:rPr>
              <w:t>UplinkCommon</w:t>
            </w:r>
            <w:proofErr w:type="spellEnd"/>
            <w:r w:rsidRPr="00227A2E">
              <w:rPr>
                <w:rFonts w:eastAsia="Calibri"/>
                <w:sz w:val="18"/>
                <w:lang w:val="en-GB" w:eastAsia="sv-SE"/>
              </w:rPr>
              <w:t xml:space="preserve"> of an </w:t>
            </w:r>
            <w:proofErr w:type="spellStart"/>
            <w:r w:rsidRPr="00227A2E">
              <w:rPr>
                <w:rFonts w:eastAsia="Calibri"/>
                <w:sz w:val="18"/>
                <w:lang w:val="en-GB" w:eastAsia="sv-SE"/>
              </w:rPr>
              <w:t>SpCell</w:t>
            </w:r>
            <w:proofErr w:type="spellEnd"/>
            <w:r w:rsidRPr="00227A2E">
              <w:rPr>
                <w:rFonts w:eastAsia="Calibri"/>
                <w:sz w:val="18"/>
                <w:lang w:val="en-GB" w:eastAsia="sv-SE"/>
              </w:rPr>
              <w:t>. It is absent otherwise.</w:t>
            </w:r>
          </w:p>
        </w:tc>
      </w:tr>
      <w:tr w:rsidR="00227A2E" w:rsidRPr="00227A2E" w14:paraId="02EB8CEF" w14:textId="77777777" w:rsidTr="00356AC5">
        <w:trPr>
          <w:trHeight w:val="248"/>
        </w:trPr>
        <w:tc>
          <w:tcPr>
            <w:tcW w:w="4028" w:type="dxa"/>
            <w:tcBorders>
              <w:top w:val="single" w:sz="4" w:space="0" w:color="auto"/>
              <w:left w:val="single" w:sz="4" w:space="0" w:color="auto"/>
              <w:bottom w:val="single" w:sz="4" w:space="0" w:color="auto"/>
              <w:right w:val="single" w:sz="4" w:space="0" w:color="auto"/>
            </w:tcBorders>
            <w:hideMark/>
          </w:tcPr>
          <w:p w14:paraId="398FB447" w14:textId="77777777" w:rsidR="00227A2E" w:rsidRPr="00227A2E" w:rsidRDefault="00227A2E" w:rsidP="00227A2E">
            <w:pPr>
              <w:keepNext/>
              <w:keepLines/>
              <w:numPr>
                <w:ilvl w:val="0"/>
                <w:numId w:val="38"/>
              </w:numPr>
              <w:spacing w:after="0"/>
              <w:ind w:left="0" w:firstLine="0"/>
              <w:jc w:val="left"/>
              <w:rPr>
                <w:rFonts w:eastAsia="Calibri"/>
                <w:i/>
                <w:sz w:val="18"/>
                <w:highlight w:val="yellow"/>
                <w:lang w:val="en-GB" w:eastAsia="sv-SE"/>
              </w:rPr>
            </w:pPr>
            <w:r w:rsidRPr="00227A2E">
              <w:rPr>
                <w:rFonts w:eastAsia="Calibri"/>
                <w:i/>
                <w:sz w:val="18"/>
                <w:highlight w:val="yellow"/>
                <w:lang w:val="en-GB"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5903D412" w14:textId="77777777" w:rsidR="00227A2E" w:rsidRPr="00227A2E" w:rsidRDefault="00227A2E" w:rsidP="00227A2E">
            <w:pPr>
              <w:keepNext/>
              <w:keepLines/>
              <w:numPr>
                <w:ilvl w:val="0"/>
                <w:numId w:val="38"/>
              </w:numPr>
              <w:spacing w:after="0"/>
              <w:ind w:left="0" w:firstLine="0"/>
              <w:jc w:val="left"/>
              <w:rPr>
                <w:rFonts w:eastAsia="Calibri"/>
                <w:sz w:val="18"/>
                <w:highlight w:val="yellow"/>
                <w:lang w:val="en-GB" w:eastAsia="sv-SE"/>
              </w:rPr>
            </w:pPr>
            <w:r w:rsidRPr="00227A2E">
              <w:rPr>
                <w:rFonts w:eastAsia="Calibri"/>
                <w:sz w:val="18"/>
                <w:highlight w:val="yellow"/>
                <w:lang w:val="en-GB" w:eastAsia="sv-SE"/>
              </w:rPr>
              <w:t xml:space="preserve">The field is optionally present, Need N in the </w:t>
            </w:r>
            <w:r w:rsidRPr="00227A2E">
              <w:rPr>
                <w:rFonts w:eastAsia="Calibri"/>
                <w:i/>
                <w:iCs/>
                <w:sz w:val="18"/>
                <w:highlight w:val="yellow"/>
                <w:lang w:val="en-GB" w:eastAsia="sv-SE"/>
              </w:rPr>
              <w:t>BWP-</w:t>
            </w:r>
            <w:proofErr w:type="spellStart"/>
            <w:r w:rsidRPr="00227A2E">
              <w:rPr>
                <w:rFonts w:eastAsia="Calibri"/>
                <w:i/>
                <w:iCs/>
                <w:sz w:val="18"/>
                <w:highlight w:val="yellow"/>
                <w:lang w:val="en-GB" w:eastAsia="sv-SE"/>
              </w:rPr>
              <w:t>UplinkCommon</w:t>
            </w:r>
            <w:proofErr w:type="spellEnd"/>
            <w:r w:rsidRPr="00227A2E">
              <w:rPr>
                <w:rFonts w:eastAsia="Calibri"/>
                <w:sz w:val="18"/>
                <w:highlight w:val="yellow"/>
                <w:lang w:val="en-GB" w:eastAsia="sv-SE"/>
              </w:rPr>
              <w:t xml:space="preserve"> if </w:t>
            </w:r>
            <w:proofErr w:type="spellStart"/>
            <w:r w:rsidRPr="00227A2E">
              <w:rPr>
                <w:rFonts w:eastAsia="Calibri"/>
                <w:i/>
                <w:iCs/>
                <w:sz w:val="18"/>
                <w:highlight w:val="yellow"/>
                <w:lang w:val="en-GB" w:eastAsia="sv-SE"/>
              </w:rPr>
              <w:t>additionalPCI-ToAddModList</w:t>
            </w:r>
            <w:proofErr w:type="spellEnd"/>
            <w:r w:rsidRPr="00227A2E">
              <w:rPr>
                <w:rFonts w:eastAsia="Calibri"/>
                <w:sz w:val="18"/>
                <w:highlight w:val="yellow"/>
                <w:lang w:val="en-GB" w:eastAsia="sv-SE"/>
              </w:rPr>
              <w:t xml:space="preserve"> is present in</w:t>
            </w:r>
            <w:ins w:id="6" w:author="Rapp_Post125bis" w:date="2024-04-23T09:47:00Z">
              <w:r w:rsidRPr="00227A2E">
                <w:rPr>
                  <w:rFonts w:eastAsia="Calibri"/>
                  <w:i/>
                  <w:sz w:val="18"/>
                  <w:highlight w:val="yellow"/>
                  <w:lang w:val="en-GB" w:eastAsia="sv-SE"/>
                </w:rPr>
                <w:t xml:space="preserve"> </w:t>
              </w:r>
              <w:proofErr w:type="spellStart"/>
              <w:r w:rsidRPr="00227A2E">
                <w:rPr>
                  <w:rFonts w:eastAsia="Calibri"/>
                  <w:i/>
                  <w:sz w:val="18"/>
                  <w:highlight w:val="yellow"/>
                  <w:lang w:val="en-GB" w:eastAsia="sv-SE"/>
                </w:rPr>
                <w:t>ServingCellConfig</w:t>
              </w:r>
            </w:ins>
            <w:proofErr w:type="spellEnd"/>
            <w:del w:id="7" w:author="Rapp_Post125bis" w:date="2024-04-23T09:47:00Z">
              <w:r w:rsidRPr="00227A2E" w:rsidDel="00D86466">
                <w:rPr>
                  <w:rFonts w:eastAsia="Calibri"/>
                  <w:sz w:val="18"/>
                  <w:highlight w:val="yellow"/>
                  <w:lang w:val="en-GB" w:eastAsia="sv-SE"/>
                </w:rPr>
                <w:delText xml:space="preserve"> </w:delText>
              </w:r>
              <w:r w:rsidRPr="00227A2E" w:rsidDel="00D86466">
                <w:rPr>
                  <w:rFonts w:eastAsia="Calibri"/>
                  <w:i/>
                  <w:iCs/>
                  <w:sz w:val="18"/>
                  <w:highlight w:val="yellow"/>
                  <w:lang w:val="en-GB" w:eastAsia="sv-SE"/>
                </w:rPr>
                <w:delText>spCellConfigDedicated</w:delText>
              </w:r>
              <w:r w:rsidRPr="00227A2E" w:rsidDel="00D86466">
                <w:rPr>
                  <w:rFonts w:eastAsia="Calibri"/>
                  <w:sz w:val="18"/>
                  <w:highlight w:val="yellow"/>
                  <w:lang w:val="en-GB" w:eastAsia="sv-SE"/>
                </w:rPr>
                <w:delText xml:space="preserve"> or </w:delText>
              </w:r>
              <w:r w:rsidRPr="00227A2E" w:rsidDel="00D86466">
                <w:rPr>
                  <w:rFonts w:eastAsia="Calibri"/>
                  <w:i/>
                  <w:iCs/>
                  <w:sz w:val="18"/>
                  <w:highlight w:val="yellow"/>
                  <w:lang w:val="en-GB" w:eastAsia="sv-SE"/>
                </w:rPr>
                <w:delText>sCellConfigDedicated</w:delText>
              </w:r>
            </w:del>
            <w:r w:rsidRPr="00227A2E">
              <w:rPr>
                <w:rFonts w:eastAsia="Calibri"/>
                <w:sz w:val="18"/>
                <w:highlight w:val="yellow"/>
                <w:lang w:val="en-GB" w:eastAsia="sv-SE"/>
              </w:rPr>
              <w:t xml:space="preserve"> and</w:t>
            </w:r>
            <w:ins w:id="8" w:author="Rapp_Post125bis" w:date="2024-04-23T09:47:00Z">
              <w:r w:rsidRPr="00227A2E">
                <w:rPr>
                  <w:rFonts w:eastAsia="Calibri"/>
                  <w:sz w:val="18"/>
                  <w:highlight w:val="yellow"/>
                  <w:lang w:val="en-GB" w:eastAsia="sv-SE"/>
                </w:rPr>
                <w:t xml:space="preserve"> if </w:t>
              </w:r>
              <w:r w:rsidRPr="00622724">
                <w:rPr>
                  <w:rFonts w:eastAsia="Calibri"/>
                  <w:i/>
                  <w:iCs/>
                  <w:sz w:val="18"/>
                  <w:highlight w:val="yellow"/>
                  <w:lang w:val="en-GB" w:eastAsia="sv-SE"/>
                </w:rPr>
                <w:t>tag2</w:t>
              </w:r>
              <w:r w:rsidRPr="00227A2E">
                <w:rPr>
                  <w:rFonts w:eastAsia="Calibri"/>
                  <w:sz w:val="18"/>
                  <w:highlight w:val="yellow"/>
                  <w:lang w:val="en-GB" w:eastAsia="sv-SE"/>
                </w:rPr>
                <w:t xml:space="preserve"> is present in </w:t>
              </w:r>
              <w:proofErr w:type="spellStart"/>
              <w:r w:rsidRPr="00227A2E">
                <w:rPr>
                  <w:rFonts w:eastAsia="Calibri"/>
                  <w:i/>
                  <w:sz w:val="18"/>
                  <w:highlight w:val="yellow"/>
                  <w:lang w:val="en-GB" w:eastAsia="sv-SE"/>
                </w:rPr>
                <w:t>ServingCellConfig</w:t>
              </w:r>
            </w:ins>
            <w:proofErr w:type="spellEnd"/>
            <w:del w:id="9" w:author="Rapp_Post125bis" w:date="2024-04-23T09:47:00Z">
              <w:r w:rsidRPr="00227A2E" w:rsidDel="00D86466">
                <w:rPr>
                  <w:rFonts w:eastAsia="Calibri"/>
                  <w:sz w:val="18"/>
                  <w:highlight w:val="yellow"/>
                  <w:lang w:val="en-GB" w:eastAsia="sv-SE"/>
                </w:rPr>
                <w:delText xml:space="preserve"> </w:delText>
              </w:r>
            </w:del>
            <w:del w:id="10" w:author="Rapp_Post125bis" w:date="2024-04-23T09:46:00Z">
              <w:r w:rsidRPr="00227A2E" w:rsidDel="00D86466">
                <w:rPr>
                  <w:rFonts w:eastAsia="Calibri"/>
                  <w:sz w:val="18"/>
                  <w:highlight w:val="yellow"/>
                  <w:lang w:val="en-GB" w:eastAsia="sv-SE"/>
                </w:rPr>
                <w:delText xml:space="preserve">it has the same number of </w:delText>
              </w:r>
            </w:del>
            <w:del w:id="11" w:author="Rapp_Post125bis" w:date="2024-04-23T09:47:00Z">
              <w:r w:rsidRPr="00227A2E" w:rsidDel="00D86466">
                <w:rPr>
                  <w:rFonts w:eastAsia="Calibri"/>
                  <w:sz w:val="18"/>
                  <w:highlight w:val="yellow"/>
                  <w:lang w:val="en-GB" w:eastAsia="sv-SE"/>
                </w:rPr>
                <w:delText>entries as the a</w:delText>
              </w:r>
              <w:r w:rsidRPr="00227A2E" w:rsidDel="00D86466">
                <w:rPr>
                  <w:rFonts w:eastAsia="Calibri"/>
                  <w:i/>
                  <w:iCs/>
                  <w:sz w:val="18"/>
                  <w:highlight w:val="yellow"/>
                  <w:lang w:val="en-GB" w:eastAsia="sv-SE"/>
                </w:rPr>
                <w:delText>dditionalPCI-ToAddModList</w:delText>
              </w:r>
            </w:del>
            <w:r w:rsidRPr="00227A2E">
              <w:rPr>
                <w:rFonts w:eastAsia="Calibri"/>
                <w:sz w:val="18"/>
                <w:highlight w:val="yellow"/>
                <w:lang w:val="en-GB" w:eastAsia="sv-SE"/>
              </w:rPr>
              <w:t>. It is absent otherwise.</w:t>
            </w:r>
          </w:p>
        </w:tc>
      </w:tr>
    </w:tbl>
    <w:p w14:paraId="218A70DC" w14:textId="77777777" w:rsidR="00227A2E" w:rsidRPr="00227A2E" w:rsidRDefault="00227A2E" w:rsidP="00227A2E">
      <w:pPr>
        <w:spacing w:after="180"/>
        <w:jc w:val="left"/>
        <w:rPr>
          <w:rFonts w:ascii="Times New Roman" w:eastAsia="Times New Roman" w:hAnsi="Times New Roman"/>
          <w:lang w:val="en-GB" w:eastAsia="ja-JP"/>
        </w:rPr>
      </w:pPr>
    </w:p>
    <w:p w14:paraId="178CDD50" w14:textId="77777777" w:rsidR="0059458F" w:rsidRDefault="0059458F" w:rsidP="0059458F">
      <w:pPr>
        <w:rPr>
          <w:lang w:val="en-GB"/>
        </w:rPr>
      </w:pPr>
    </w:p>
    <w:p w14:paraId="4CDB9065" w14:textId="37F4B067" w:rsidR="00520B0A" w:rsidRDefault="00520B0A" w:rsidP="00520B0A">
      <w:pPr>
        <w:rPr>
          <w:lang w:val="en-GB"/>
        </w:rPr>
      </w:pPr>
      <w:r>
        <w:rPr>
          <w:lang w:val="en-GB"/>
        </w:rPr>
        <w:t>The RIL H152 is described as follows:</w:t>
      </w:r>
    </w:p>
    <w:p w14:paraId="5405964B" w14:textId="1522099E" w:rsidR="007E6368" w:rsidRDefault="00520B0A" w:rsidP="00520B0A">
      <w:pPr>
        <w:ind w:left="567"/>
        <w:rPr>
          <w:highlight w:val="yellow"/>
        </w:rPr>
      </w:pPr>
      <w:r w:rsidRPr="006F6E9C">
        <w:rPr>
          <w:rFonts w:ascii="Calibri" w:eastAsia="Times New Roman" w:hAnsi="Calibri" w:cs="Calibri"/>
          <w:color w:val="000000"/>
          <w:sz w:val="22"/>
          <w:szCs w:val="22"/>
        </w:rPr>
        <w:t xml:space="preserve">1) This is not compatible with Rel-17 because in Rel-17, </w:t>
      </w:r>
      <w:proofErr w:type="spellStart"/>
      <w:r w:rsidRPr="006F6E9C">
        <w:rPr>
          <w:rFonts w:ascii="Calibri" w:eastAsia="Times New Roman" w:hAnsi="Calibri" w:cs="Calibri"/>
          <w:color w:val="000000"/>
          <w:sz w:val="22"/>
          <w:szCs w:val="22"/>
        </w:rPr>
        <w:t>additionalPCI-ToAddModList</w:t>
      </w:r>
      <w:proofErr w:type="spellEnd"/>
      <w:r w:rsidRPr="006F6E9C">
        <w:rPr>
          <w:rFonts w:ascii="Calibri" w:eastAsia="Times New Roman" w:hAnsi="Calibri" w:cs="Calibri"/>
          <w:color w:val="000000"/>
          <w:sz w:val="22"/>
          <w:szCs w:val="22"/>
        </w:rPr>
        <w:t xml:space="preserve"> can be configured for ICBM while this field does not exist, so the same should be possible in Rel-18, which contradicts with this description.  2) We see no reason why Rel-17 ICBM can't be used with 2TA, i.e. certain additional PCIs may not have a RACH configuration (ICBM) while others have (2TA), but this is forbidden here.  3) if an additional PCI is released in </w:t>
      </w:r>
      <w:proofErr w:type="spellStart"/>
      <w:r w:rsidRPr="006F6E9C">
        <w:rPr>
          <w:rFonts w:ascii="Calibri" w:eastAsia="Times New Roman" w:hAnsi="Calibri" w:cs="Calibri"/>
          <w:color w:val="000000"/>
          <w:sz w:val="22"/>
          <w:szCs w:val="22"/>
        </w:rPr>
        <w:t>ServingCellConfigCommon</w:t>
      </w:r>
      <w:proofErr w:type="spellEnd"/>
      <w:r w:rsidRPr="006F6E9C">
        <w:rPr>
          <w:rFonts w:ascii="Calibri" w:eastAsia="Times New Roman" w:hAnsi="Calibri" w:cs="Calibri"/>
          <w:color w:val="000000"/>
          <w:sz w:val="22"/>
          <w:szCs w:val="22"/>
        </w:rPr>
        <w:t xml:space="preserve">, does the UE autonomously release the associated RACH configuration, or does the network have to include  </w:t>
      </w:r>
      <w:proofErr w:type="spellStart"/>
      <w:r w:rsidRPr="006F6E9C">
        <w:rPr>
          <w:rFonts w:ascii="Calibri" w:eastAsia="Times New Roman" w:hAnsi="Calibri" w:cs="Calibri"/>
          <w:color w:val="000000"/>
          <w:sz w:val="22"/>
          <w:szCs w:val="22"/>
        </w:rPr>
        <w:t>additionalRACH-perPCI-ToReleaseList</w:t>
      </w:r>
      <w:proofErr w:type="spellEnd"/>
      <w:r w:rsidRPr="006F6E9C">
        <w:rPr>
          <w:rFonts w:ascii="Calibri" w:eastAsia="Times New Roman" w:hAnsi="Calibri" w:cs="Calibri"/>
          <w:color w:val="000000"/>
          <w:sz w:val="22"/>
          <w:szCs w:val="22"/>
        </w:rPr>
        <w:t xml:space="preserve"> for the released additional PCI in every UL BWP?</w:t>
      </w:r>
    </w:p>
    <w:p w14:paraId="32792F43" w14:textId="77777777" w:rsidR="00520B0A" w:rsidRPr="00520B0A" w:rsidRDefault="00520B0A" w:rsidP="00520B0A">
      <w:pPr>
        <w:rPr>
          <w:lang w:eastAsia="en-US"/>
        </w:rPr>
      </w:pPr>
    </w:p>
    <w:p w14:paraId="63F34D8F" w14:textId="5230B150" w:rsidR="0014120B" w:rsidRDefault="0014120B" w:rsidP="00520B0A">
      <w:pPr>
        <w:rPr>
          <w:lang w:eastAsia="en-US"/>
        </w:rPr>
      </w:pPr>
      <w:r>
        <w:rPr>
          <w:lang w:eastAsia="en-US"/>
        </w:rPr>
        <w:t xml:space="preserve">For 1) </w:t>
      </w:r>
      <w:r w:rsidR="00EC5FB6">
        <w:rPr>
          <w:lang w:eastAsia="en-US"/>
        </w:rPr>
        <w:t xml:space="preserve">The </w:t>
      </w:r>
      <w:proofErr w:type="spellStart"/>
      <w:r w:rsidR="00EC5FB6" w:rsidRPr="006F6E9C">
        <w:rPr>
          <w:rFonts w:ascii="Calibri" w:eastAsia="Times New Roman" w:hAnsi="Calibri" w:cs="Calibri"/>
          <w:color w:val="000000"/>
          <w:sz w:val="22"/>
          <w:szCs w:val="22"/>
        </w:rPr>
        <w:t>additionalPCI-ToAddModList</w:t>
      </w:r>
      <w:proofErr w:type="spellEnd"/>
      <w:r w:rsidR="00EC5FB6" w:rsidRPr="006F6E9C">
        <w:rPr>
          <w:rFonts w:ascii="Calibri" w:eastAsia="Times New Roman" w:hAnsi="Calibri" w:cs="Calibri"/>
          <w:color w:val="000000"/>
          <w:sz w:val="22"/>
          <w:szCs w:val="22"/>
        </w:rPr>
        <w:t xml:space="preserve"> </w:t>
      </w:r>
      <w:r w:rsidR="00EC5FB6">
        <w:rPr>
          <w:rFonts w:ascii="Calibri" w:eastAsia="Times New Roman" w:hAnsi="Calibri" w:cs="Calibri"/>
          <w:color w:val="000000"/>
          <w:sz w:val="22"/>
          <w:szCs w:val="22"/>
        </w:rPr>
        <w:t xml:space="preserve">in </w:t>
      </w:r>
      <w:r w:rsidR="00A5471E" w:rsidRPr="00A5471E">
        <w:rPr>
          <w:rFonts w:ascii="Calibri" w:eastAsia="Times New Roman" w:hAnsi="Calibri" w:cs="Calibri"/>
          <w:color w:val="000000"/>
          <w:sz w:val="22"/>
          <w:szCs w:val="22"/>
        </w:rPr>
        <w:t>BWP-</w:t>
      </w:r>
      <w:proofErr w:type="spellStart"/>
      <w:r w:rsidR="00A5471E" w:rsidRPr="00A5471E">
        <w:rPr>
          <w:rFonts w:ascii="Calibri" w:eastAsia="Times New Roman" w:hAnsi="Calibri" w:cs="Calibri"/>
          <w:color w:val="000000"/>
          <w:sz w:val="22"/>
          <w:szCs w:val="22"/>
        </w:rPr>
        <w:t>UplinkCommon</w:t>
      </w:r>
      <w:proofErr w:type="spellEnd"/>
      <w:r w:rsidR="00A5471E" w:rsidRPr="00A5471E">
        <w:rPr>
          <w:rFonts w:ascii="Calibri" w:eastAsia="Times New Roman" w:hAnsi="Calibri" w:cs="Calibri"/>
          <w:color w:val="000000"/>
          <w:sz w:val="22"/>
          <w:szCs w:val="22"/>
        </w:rPr>
        <w:t xml:space="preserve"> </w:t>
      </w:r>
      <w:r w:rsidR="00A5471E">
        <w:rPr>
          <w:rFonts w:ascii="Calibri" w:eastAsia="Times New Roman" w:hAnsi="Calibri" w:cs="Calibri"/>
          <w:color w:val="000000"/>
          <w:sz w:val="22"/>
          <w:szCs w:val="22"/>
        </w:rPr>
        <w:t xml:space="preserve">is </w:t>
      </w:r>
      <w:r w:rsidR="00520B0A" w:rsidRPr="006F6E9C">
        <w:rPr>
          <w:lang w:eastAsia="en-US"/>
        </w:rPr>
        <w:t xml:space="preserve">optionally configured </w:t>
      </w:r>
      <w:r w:rsidR="00E77957">
        <w:rPr>
          <w:lang w:eastAsia="en-US"/>
        </w:rPr>
        <w:t xml:space="preserve">only if </w:t>
      </w:r>
      <w:proofErr w:type="spellStart"/>
      <w:r w:rsidR="00E77957" w:rsidRPr="00227A2E">
        <w:rPr>
          <w:rFonts w:eastAsia="Calibri"/>
          <w:i/>
          <w:iCs/>
          <w:sz w:val="18"/>
          <w:lang w:val="en-GB" w:eastAsia="sv-SE"/>
        </w:rPr>
        <w:t>additionalPCI-</w:t>
      </w:r>
      <w:proofErr w:type="gramStart"/>
      <w:r w:rsidR="00E77957" w:rsidRPr="00227A2E">
        <w:rPr>
          <w:rFonts w:eastAsia="Calibri"/>
          <w:i/>
          <w:iCs/>
          <w:sz w:val="18"/>
          <w:lang w:val="en-GB" w:eastAsia="sv-SE"/>
        </w:rPr>
        <w:t>ToAddModList</w:t>
      </w:r>
      <w:proofErr w:type="spellEnd"/>
      <w:r w:rsidR="00E77957" w:rsidRPr="00227A2E">
        <w:rPr>
          <w:rFonts w:eastAsia="Calibri"/>
          <w:sz w:val="18"/>
          <w:lang w:val="en-GB" w:eastAsia="sv-SE"/>
        </w:rPr>
        <w:t xml:space="preserve"> </w:t>
      </w:r>
      <w:r w:rsidR="00E77957">
        <w:rPr>
          <w:rFonts w:eastAsia="Calibri"/>
          <w:sz w:val="18"/>
          <w:lang w:val="en-GB" w:eastAsia="sv-SE"/>
        </w:rPr>
        <w:t xml:space="preserve"> and</w:t>
      </w:r>
      <w:proofErr w:type="gramEnd"/>
      <w:r w:rsidR="00E77957">
        <w:rPr>
          <w:rFonts w:eastAsia="Calibri"/>
          <w:sz w:val="18"/>
          <w:lang w:val="en-GB" w:eastAsia="sv-SE"/>
        </w:rPr>
        <w:t xml:space="preserve"> </w:t>
      </w:r>
      <w:r w:rsidR="00E77957" w:rsidRPr="00622724">
        <w:rPr>
          <w:rFonts w:eastAsia="Calibri"/>
          <w:i/>
          <w:iCs/>
          <w:sz w:val="18"/>
          <w:lang w:val="en-GB" w:eastAsia="sv-SE"/>
        </w:rPr>
        <w:t>tag2</w:t>
      </w:r>
      <w:r w:rsidR="00E77957">
        <w:rPr>
          <w:rFonts w:eastAsia="Calibri"/>
          <w:i/>
          <w:iCs/>
          <w:sz w:val="18"/>
          <w:lang w:val="en-GB" w:eastAsia="sv-SE"/>
        </w:rPr>
        <w:t xml:space="preserve"> </w:t>
      </w:r>
      <w:r w:rsidR="00E77957" w:rsidRPr="00E77957">
        <w:rPr>
          <w:lang w:eastAsia="en-US"/>
        </w:rPr>
        <w:t xml:space="preserve">are present </w:t>
      </w:r>
      <w:r w:rsidR="00520B0A" w:rsidRPr="006F6E9C">
        <w:rPr>
          <w:lang w:eastAsia="en-US"/>
        </w:rPr>
        <w:t xml:space="preserve">so </w:t>
      </w:r>
      <w:r w:rsidR="00A5471E">
        <w:rPr>
          <w:lang w:eastAsia="en-US"/>
        </w:rPr>
        <w:t xml:space="preserve">it is not clear </w:t>
      </w:r>
      <w:r w:rsidR="00520B0A" w:rsidRPr="006F6E9C">
        <w:rPr>
          <w:lang w:eastAsia="en-US"/>
        </w:rPr>
        <w:t xml:space="preserve">why in Rel-18 UE would not be possible to be configured only with </w:t>
      </w:r>
      <w:proofErr w:type="spellStart"/>
      <w:r w:rsidR="00520B0A" w:rsidRPr="006F6E9C">
        <w:rPr>
          <w:lang w:eastAsia="en-US"/>
        </w:rPr>
        <w:t>additionalPCI-ToAddModList</w:t>
      </w:r>
      <w:proofErr w:type="spellEnd"/>
      <w:r w:rsidR="00E77957">
        <w:rPr>
          <w:lang w:eastAsia="en-US"/>
        </w:rPr>
        <w:t>.</w:t>
      </w:r>
      <w:r w:rsidR="00520B0A" w:rsidRPr="006F6E9C">
        <w:rPr>
          <w:lang w:eastAsia="en-US"/>
        </w:rPr>
        <w:t xml:space="preserve"> </w:t>
      </w:r>
    </w:p>
    <w:p w14:paraId="580AA125" w14:textId="02BE87C2" w:rsidR="007B0DD4" w:rsidRDefault="0014120B" w:rsidP="00520B0A">
      <w:pPr>
        <w:rPr>
          <w:lang w:eastAsia="en-US"/>
        </w:rPr>
      </w:pPr>
      <w:r>
        <w:rPr>
          <w:lang w:eastAsia="en-US"/>
        </w:rPr>
        <w:lastRenderedPageBreak/>
        <w:t xml:space="preserve">For </w:t>
      </w:r>
      <w:r w:rsidR="00520B0A" w:rsidRPr="006F6E9C">
        <w:rPr>
          <w:lang w:eastAsia="en-US"/>
        </w:rPr>
        <w:t>2)</w:t>
      </w:r>
      <w:r>
        <w:rPr>
          <w:lang w:eastAsia="en-US"/>
        </w:rPr>
        <w:t xml:space="preserve"> </w:t>
      </w:r>
      <w:r w:rsidR="00520B0A" w:rsidRPr="006F6E9C">
        <w:rPr>
          <w:lang w:eastAsia="en-US"/>
        </w:rPr>
        <w:t xml:space="preserve">this was discussed in </w:t>
      </w:r>
      <w:r w:rsidR="007B0DD4">
        <w:rPr>
          <w:lang w:eastAsia="en-US"/>
        </w:rPr>
        <w:t xml:space="preserve">February </w:t>
      </w:r>
      <w:r w:rsidR="00520B0A" w:rsidRPr="006F6E9C">
        <w:rPr>
          <w:lang w:eastAsia="en-US"/>
        </w:rPr>
        <w:t xml:space="preserve">meeting and conclusion after some companies checking with RAN1 is that each additional PCI shall have </w:t>
      </w:r>
      <w:r w:rsidR="000A009B">
        <w:rPr>
          <w:lang w:eastAsia="en-US"/>
        </w:rPr>
        <w:t xml:space="preserve">their </w:t>
      </w:r>
      <w:r w:rsidR="00520B0A" w:rsidRPr="006F6E9C">
        <w:rPr>
          <w:lang w:eastAsia="en-US"/>
        </w:rPr>
        <w:t xml:space="preserve">own RACH config if 2TA is configured. </w:t>
      </w:r>
      <w:r w:rsidR="00932228">
        <w:rPr>
          <w:lang w:eastAsia="en-US"/>
        </w:rPr>
        <w:t>We hope that companies have checked again with their RAN1</w:t>
      </w:r>
      <w:r w:rsidR="000A009B">
        <w:rPr>
          <w:lang w:eastAsia="en-US"/>
        </w:rPr>
        <w:t xml:space="preserve"> </w:t>
      </w:r>
      <w:r w:rsidR="00973BA0">
        <w:rPr>
          <w:lang w:eastAsia="en-US"/>
        </w:rPr>
        <w:t>colleagues</w:t>
      </w:r>
      <w:r w:rsidR="00932228">
        <w:rPr>
          <w:lang w:eastAsia="en-US"/>
        </w:rPr>
        <w:t>.</w:t>
      </w:r>
    </w:p>
    <w:p w14:paraId="01605989" w14:textId="7BCBF3AA" w:rsidR="00520B0A" w:rsidRPr="00520B0A" w:rsidRDefault="007B0DD4" w:rsidP="00520B0A">
      <w:pPr>
        <w:rPr>
          <w:lang w:eastAsia="en-US"/>
        </w:rPr>
      </w:pPr>
      <w:r>
        <w:rPr>
          <w:lang w:eastAsia="en-US"/>
        </w:rPr>
        <w:t xml:space="preserve">For </w:t>
      </w:r>
      <w:r w:rsidR="00520B0A" w:rsidRPr="006F6E9C">
        <w:rPr>
          <w:lang w:eastAsia="en-US"/>
        </w:rPr>
        <w:t>3)</w:t>
      </w:r>
      <w:r>
        <w:rPr>
          <w:lang w:eastAsia="en-US"/>
        </w:rPr>
        <w:t xml:space="preserve"> </w:t>
      </w:r>
      <w:r w:rsidR="00520B0A" w:rsidRPr="006F6E9C">
        <w:rPr>
          <w:lang w:eastAsia="en-US"/>
        </w:rPr>
        <w:t>The condition says it would be present only for initial UL BWP so it would need to be released only there: The field is optionally present, Need N in the BWP-</w:t>
      </w:r>
      <w:proofErr w:type="spellStart"/>
      <w:r w:rsidR="00520B0A" w:rsidRPr="006F6E9C">
        <w:rPr>
          <w:lang w:eastAsia="en-US"/>
        </w:rPr>
        <w:t>UplinkCommon</w:t>
      </w:r>
      <w:proofErr w:type="spellEnd"/>
    </w:p>
    <w:p w14:paraId="09DC6D57" w14:textId="77777777" w:rsidR="007E6368" w:rsidRDefault="007E6368" w:rsidP="007E7014">
      <w:pPr>
        <w:pStyle w:val="Proposal"/>
        <w:rPr>
          <w:highlight w:val="yellow"/>
        </w:rPr>
      </w:pPr>
    </w:p>
    <w:p w14:paraId="545E2340" w14:textId="77777777" w:rsidR="00932228" w:rsidRPr="002E1E2E" w:rsidRDefault="00932228" w:rsidP="00932228">
      <w:pPr>
        <w:pStyle w:val="Proposal"/>
        <w:ind w:left="1701"/>
        <w:rPr>
          <w:sz w:val="22"/>
          <w:szCs w:val="22"/>
        </w:rPr>
      </w:pPr>
    </w:p>
    <w:p w14:paraId="3A7B34FA" w14:textId="35498992" w:rsidR="00932228" w:rsidRDefault="00932228" w:rsidP="00932228">
      <w:pPr>
        <w:pStyle w:val="Proposal"/>
        <w:numPr>
          <w:ilvl w:val="0"/>
          <w:numId w:val="3"/>
        </w:numPr>
        <w:tabs>
          <w:tab w:val="clear" w:pos="5556"/>
        </w:tabs>
        <w:ind w:left="1701" w:hanging="1701"/>
      </w:pPr>
      <w:bookmarkStart w:id="12" w:name="_Toc166177273"/>
      <w:r w:rsidRPr="005B7729">
        <w:t xml:space="preserve">RAN2 </w:t>
      </w:r>
      <w:r>
        <w:t xml:space="preserve">to reject RIL </w:t>
      </w:r>
      <w:r w:rsidR="006A1C2B">
        <w:t>H</w:t>
      </w:r>
      <w:r>
        <w:t>152</w:t>
      </w:r>
      <w:bookmarkEnd w:id="12"/>
    </w:p>
    <w:p w14:paraId="23AC35C9" w14:textId="77777777" w:rsidR="00932228" w:rsidRPr="005F59C9" w:rsidRDefault="00932228" w:rsidP="00932228">
      <w:pPr>
        <w:pStyle w:val="Proposal"/>
        <w:rPr>
          <w:highlight w:val="yellow"/>
          <w:lang w:val="en-GB"/>
        </w:rPr>
      </w:pPr>
    </w:p>
    <w:p w14:paraId="20982721" w14:textId="77777777" w:rsidR="00932228" w:rsidRDefault="00932228" w:rsidP="00932228">
      <w:pPr>
        <w:pStyle w:val="Proposal"/>
        <w:rPr>
          <w:highlight w:val="yellow"/>
        </w:rPr>
      </w:pPr>
    </w:p>
    <w:p w14:paraId="3809309B" w14:textId="77777777" w:rsidR="00932228" w:rsidRPr="00DC680A" w:rsidRDefault="00932228" w:rsidP="007E7014">
      <w:pPr>
        <w:pStyle w:val="Proposal"/>
        <w:rPr>
          <w:highlight w:val="yellow"/>
        </w:rPr>
      </w:pPr>
    </w:p>
    <w:p w14:paraId="365AF68B" w14:textId="77777777" w:rsidR="00C01F33" w:rsidRPr="00CE0424" w:rsidRDefault="00C01F33" w:rsidP="00CE0424">
      <w:pPr>
        <w:pStyle w:val="Heading1"/>
      </w:pPr>
      <w:r w:rsidRPr="00CE0424">
        <w:t>Conclusion</w:t>
      </w:r>
    </w:p>
    <w:p w14:paraId="5E0D7AED" w14:textId="77777777" w:rsidR="00615114" w:rsidRPr="003A6D33" w:rsidRDefault="00615114" w:rsidP="00615114">
      <w:pPr>
        <w:pStyle w:val="BodyText"/>
      </w:pPr>
      <w:bookmarkStart w:id="13" w:name="_In-sequence_SDU_delivery"/>
      <w:bookmarkEnd w:id="13"/>
      <w:r w:rsidRPr="003A6D33">
        <w:t>Based on the discussion in the previous sections we propose the following:</w:t>
      </w:r>
    </w:p>
    <w:p w14:paraId="3F5BB279" w14:textId="0788E584" w:rsidR="00622724" w:rsidRDefault="00615114">
      <w:pPr>
        <w:pStyle w:val="TableofFigures"/>
        <w:tabs>
          <w:tab w:val="right" w:leader="dot" w:pos="14278"/>
        </w:tabs>
        <w:rPr>
          <w:rFonts w:asciiTheme="minorHAnsi" w:eastAsiaTheme="minorEastAsia" w:hAnsiTheme="minorHAnsi" w:cstheme="minorBidi"/>
          <w:b w:val="0"/>
          <w:noProof/>
          <w:kern w:val="2"/>
          <w:sz w:val="22"/>
          <w:szCs w:val="22"/>
          <w:lang w:val="en-FI" w:eastAsia="en-FI"/>
          <w14:ligatures w14:val="standardContextual"/>
        </w:rPr>
      </w:pPr>
      <w:r w:rsidRPr="003A6D33">
        <w:rPr>
          <w:b w:val="0"/>
          <w:bCs/>
        </w:rPr>
        <w:fldChar w:fldCharType="begin"/>
      </w:r>
      <w:r w:rsidRPr="003A6D33">
        <w:rPr>
          <w:b w:val="0"/>
          <w:bCs/>
        </w:rPr>
        <w:instrText xml:space="preserve"> TOC \n \h \z \t "Proposal" \c </w:instrText>
      </w:r>
      <w:r w:rsidRPr="003A6D33">
        <w:rPr>
          <w:b w:val="0"/>
          <w:bCs/>
        </w:rPr>
        <w:fldChar w:fldCharType="separate"/>
      </w:r>
      <w:hyperlink w:anchor="_Toc166177272" w:history="1">
        <w:r w:rsidR="00622724" w:rsidRPr="00A670AD">
          <w:rPr>
            <w:rStyle w:val="Hyperlink"/>
            <w:noProof/>
          </w:rPr>
          <w:t>Proposal 1</w:t>
        </w:r>
        <w:r w:rsidR="00622724">
          <w:rPr>
            <w:rFonts w:asciiTheme="minorHAnsi" w:eastAsiaTheme="minorEastAsia" w:hAnsiTheme="minorHAnsi" w:cstheme="minorBidi"/>
            <w:b w:val="0"/>
            <w:noProof/>
            <w:kern w:val="2"/>
            <w:sz w:val="22"/>
            <w:szCs w:val="22"/>
            <w:lang w:val="en-FI" w:eastAsia="en-FI"/>
            <w14:ligatures w14:val="standardContextual"/>
          </w:rPr>
          <w:tab/>
        </w:r>
        <w:r w:rsidR="00622724" w:rsidRPr="00A670AD">
          <w:rPr>
            <w:rStyle w:val="Hyperlink"/>
            <w:noProof/>
          </w:rPr>
          <w:t>RAN2 adds back the description on mTRP mDCI and use “active DL BWP” instead of “DL BWP used with this UL BWP” for the UL/DL BWP linking</w:t>
        </w:r>
      </w:hyperlink>
    </w:p>
    <w:p w14:paraId="3BDAB408" w14:textId="213F8C89" w:rsidR="00622724" w:rsidRDefault="00622724">
      <w:pPr>
        <w:pStyle w:val="TableofFigures"/>
        <w:tabs>
          <w:tab w:val="right" w:leader="dot" w:pos="14278"/>
        </w:tabs>
        <w:rPr>
          <w:rFonts w:asciiTheme="minorHAnsi" w:eastAsiaTheme="minorEastAsia" w:hAnsiTheme="minorHAnsi" w:cstheme="minorBidi"/>
          <w:b w:val="0"/>
          <w:noProof/>
          <w:kern w:val="2"/>
          <w:sz w:val="22"/>
          <w:szCs w:val="22"/>
          <w:lang w:val="en-FI" w:eastAsia="en-FI"/>
          <w14:ligatures w14:val="standardContextual"/>
        </w:rPr>
      </w:pPr>
      <w:hyperlink w:anchor="_Toc166177273" w:history="1">
        <w:r w:rsidRPr="00A670AD">
          <w:rPr>
            <w:rStyle w:val="Hyperlink"/>
            <w:noProof/>
          </w:rPr>
          <w:t>Proposal 2</w:t>
        </w:r>
        <w:r>
          <w:rPr>
            <w:rFonts w:asciiTheme="minorHAnsi" w:eastAsiaTheme="minorEastAsia" w:hAnsiTheme="minorHAnsi" w:cstheme="minorBidi"/>
            <w:b w:val="0"/>
            <w:noProof/>
            <w:kern w:val="2"/>
            <w:sz w:val="22"/>
            <w:szCs w:val="22"/>
            <w:lang w:val="en-FI" w:eastAsia="en-FI"/>
            <w14:ligatures w14:val="standardContextual"/>
          </w:rPr>
          <w:tab/>
        </w:r>
        <w:r w:rsidRPr="00A670AD">
          <w:rPr>
            <w:rStyle w:val="Hyperlink"/>
            <w:noProof/>
          </w:rPr>
          <w:t>RAN2 to reject RIL H152</w:t>
        </w:r>
      </w:hyperlink>
    </w:p>
    <w:p w14:paraId="1539C832" w14:textId="50397C35" w:rsidR="000F1B75" w:rsidRPr="002E1E2E" w:rsidRDefault="00615114" w:rsidP="000F1B75">
      <w:pPr>
        <w:rPr>
          <w:sz w:val="22"/>
          <w:szCs w:val="22"/>
        </w:rPr>
      </w:pPr>
      <w:r w:rsidRPr="003A6D33">
        <w:rPr>
          <w:b/>
          <w:bCs/>
        </w:rPr>
        <w:fldChar w:fldCharType="end"/>
      </w:r>
    </w:p>
    <w:p w14:paraId="64C1D3CB" w14:textId="77777777" w:rsidR="000F1B75" w:rsidRPr="002E1E2E" w:rsidRDefault="000F1B75" w:rsidP="000F1B75">
      <w:pPr>
        <w:pStyle w:val="Heading1"/>
        <w:rPr>
          <w:sz w:val="22"/>
          <w:szCs w:val="22"/>
        </w:rPr>
      </w:pPr>
      <w:r w:rsidRPr="002E1E2E">
        <w:rPr>
          <w:sz w:val="22"/>
          <w:szCs w:val="22"/>
        </w:rPr>
        <w:t>References</w:t>
      </w:r>
    </w:p>
    <w:p w14:paraId="7AE70456" w14:textId="71FBE93D" w:rsidR="000F1B75" w:rsidRPr="00C02375" w:rsidRDefault="000F1B75" w:rsidP="000F1B75">
      <w:pPr>
        <w:pStyle w:val="Reference"/>
        <w:rPr>
          <w:sz w:val="22"/>
          <w:szCs w:val="22"/>
        </w:rPr>
      </w:pPr>
      <w:bookmarkStart w:id="14" w:name="_Ref61455800"/>
      <w:r w:rsidRPr="000F1B75">
        <w:rPr>
          <w:sz w:val="22"/>
          <w:szCs w:val="22"/>
        </w:rPr>
        <w:t>R1-2402069</w:t>
      </w:r>
      <w:r w:rsidRPr="00C02375">
        <w:rPr>
          <w:sz w:val="22"/>
          <w:szCs w:val="22"/>
        </w:rPr>
        <w:t xml:space="preserve">, </w:t>
      </w:r>
      <w:r>
        <w:rPr>
          <w:sz w:val="22"/>
        </w:rPr>
        <w:t>Maintenance on NR MIMO evolution, Ericsson</w:t>
      </w:r>
      <w:r w:rsidRPr="00C02375">
        <w:rPr>
          <w:sz w:val="22"/>
          <w:szCs w:val="22"/>
        </w:rPr>
        <w:t>.</w:t>
      </w:r>
    </w:p>
    <w:bookmarkEnd w:id="14"/>
    <w:p w14:paraId="6B5584BA" w14:textId="42A93AAD" w:rsidR="00CC7967" w:rsidRPr="00CE0424" w:rsidRDefault="00CC7967" w:rsidP="000F1B75">
      <w:pPr>
        <w:pStyle w:val="Heading1"/>
        <w:numPr>
          <w:ilvl w:val="0"/>
          <w:numId w:val="0"/>
        </w:numPr>
        <w:jc w:val="both"/>
      </w:pPr>
    </w:p>
    <w:sectPr w:rsidR="00CC7967" w:rsidRPr="00CE0424" w:rsidSect="00356AC5">
      <w:head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BC41C" w14:textId="77777777" w:rsidR="00216B89" w:rsidRDefault="00216B89">
      <w:r>
        <w:separator/>
      </w:r>
    </w:p>
  </w:endnote>
  <w:endnote w:type="continuationSeparator" w:id="0">
    <w:p w14:paraId="240E2875" w14:textId="77777777" w:rsidR="00216B89" w:rsidRDefault="00216B89">
      <w:r>
        <w:continuationSeparator/>
      </w:r>
    </w:p>
  </w:endnote>
  <w:endnote w:type="continuationNotice" w:id="1">
    <w:p w14:paraId="10441B71" w14:textId="77777777" w:rsidR="00216B89" w:rsidRDefault="00216B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3047" w14:textId="77777777" w:rsidR="00216B89" w:rsidRDefault="00216B89">
      <w:r>
        <w:separator/>
      </w:r>
    </w:p>
  </w:footnote>
  <w:footnote w:type="continuationSeparator" w:id="0">
    <w:p w14:paraId="27809B2B" w14:textId="77777777" w:rsidR="00216B89" w:rsidRDefault="00216B89">
      <w:r>
        <w:continuationSeparator/>
      </w:r>
    </w:p>
  </w:footnote>
  <w:footnote w:type="continuationNotice" w:id="1">
    <w:p w14:paraId="673E8E79" w14:textId="77777777" w:rsidR="00216B89" w:rsidRDefault="00216B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4"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5"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F27A6C"/>
    <w:multiLevelType w:val="hybridMultilevel"/>
    <w:tmpl w:val="B88E94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1"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76C08"/>
    <w:multiLevelType w:val="hybridMultilevel"/>
    <w:tmpl w:val="3F96C2A4"/>
    <w:lvl w:ilvl="0" w:tplc="31620604">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5C5A8A"/>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22741354"/>
    <w:lvl w:ilvl="0" w:tplc="C58891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5"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328A2"/>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EA2E17"/>
    <w:multiLevelType w:val="hybridMultilevel"/>
    <w:tmpl w:val="4CB662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2"/>
  </w:num>
  <w:num w:numId="2" w16cid:durableId="2007173614">
    <w:abstractNumId w:val="20"/>
  </w:num>
  <w:num w:numId="3" w16cid:durableId="364183904">
    <w:abstractNumId w:val="12"/>
  </w:num>
  <w:num w:numId="4" w16cid:durableId="1666976476">
    <w:abstractNumId w:val="14"/>
  </w:num>
  <w:num w:numId="5" w16cid:durableId="1407999183">
    <w:abstractNumId w:val="8"/>
  </w:num>
  <w:num w:numId="6" w16cid:durableId="965812426">
    <w:abstractNumId w:val="17"/>
  </w:num>
  <w:num w:numId="7" w16cid:durableId="312027794">
    <w:abstractNumId w:val="23"/>
  </w:num>
  <w:num w:numId="8" w16cid:durableId="1384477142">
    <w:abstractNumId w:val="9"/>
  </w:num>
  <w:num w:numId="9" w16cid:durableId="1556159113">
    <w:abstractNumId w:val="21"/>
  </w:num>
  <w:num w:numId="10" w16cid:durableId="708649350">
    <w:abstractNumId w:val="26"/>
  </w:num>
  <w:num w:numId="11" w16cid:durableId="505361976">
    <w:abstractNumId w:val="22"/>
  </w:num>
  <w:num w:numId="12" w16cid:durableId="1747612304">
    <w:abstractNumId w:val="32"/>
  </w:num>
  <w:num w:numId="13" w16cid:durableId="370492790">
    <w:abstractNumId w:val="28"/>
  </w:num>
  <w:num w:numId="14" w16cid:durableId="1033728520">
    <w:abstractNumId w:val="3"/>
  </w:num>
  <w:num w:numId="15" w16cid:durableId="140268876">
    <w:abstractNumId w:val="24"/>
  </w:num>
  <w:num w:numId="16" w16cid:durableId="785926230">
    <w:abstractNumId w:val="4"/>
  </w:num>
  <w:num w:numId="17" w16cid:durableId="132337125">
    <w:abstractNumId w:val="11"/>
  </w:num>
  <w:num w:numId="18" w16cid:durableId="1168786871">
    <w:abstractNumId w:val="21"/>
  </w:num>
  <w:num w:numId="19" w16cid:durableId="1385174953">
    <w:abstractNumId w:val="21"/>
  </w:num>
  <w:num w:numId="20" w16cid:durableId="2441035">
    <w:abstractNumId w:val="16"/>
  </w:num>
  <w:num w:numId="21" w16cid:durableId="1659647307">
    <w:abstractNumId w:val="15"/>
  </w:num>
  <w:num w:numId="22" w16cid:durableId="915551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6"/>
  </w:num>
  <w:num w:numId="24" w16cid:durableId="1026366195">
    <w:abstractNumId w:val="25"/>
  </w:num>
  <w:num w:numId="25" w16cid:durableId="1279990922">
    <w:abstractNumId w:val="31"/>
  </w:num>
  <w:num w:numId="26" w16cid:durableId="1408844212">
    <w:abstractNumId w:val="21"/>
  </w:num>
  <w:num w:numId="27" w16cid:durableId="600993536">
    <w:abstractNumId w:val="18"/>
  </w:num>
  <w:num w:numId="28" w16cid:durableId="1772234921">
    <w:abstractNumId w:val="2"/>
  </w:num>
  <w:num w:numId="29" w16cid:durableId="769548450">
    <w:abstractNumId w:val="5"/>
  </w:num>
  <w:num w:numId="30" w16cid:durableId="349843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439737">
    <w:abstractNumId w:val="13"/>
  </w:num>
  <w:num w:numId="32" w16cid:durableId="853878534">
    <w:abstractNumId w:val="20"/>
  </w:num>
  <w:num w:numId="33" w16cid:durableId="910580763">
    <w:abstractNumId w:val="19"/>
  </w:num>
  <w:num w:numId="34" w16cid:durableId="1688481240">
    <w:abstractNumId w:val="30"/>
  </w:num>
  <w:num w:numId="35" w16cid:durableId="1755324549">
    <w:abstractNumId w:val="20"/>
  </w:num>
  <w:num w:numId="36" w16cid:durableId="483163623">
    <w:abstractNumId w:val="20"/>
  </w:num>
  <w:num w:numId="37" w16cid:durableId="1291328498">
    <w:abstractNumId w:val="7"/>
  </w:num>
  <w:num w:numId="38" w16cid:durableId="273296018">
    <w:abstractNumId w:val="1"/>
  </w:num>
  <w:num w:numId="39" w16cid:durableId="2039575152">
    <w:abstractNumId w:val="29"/>
  </w:num>
  <w:num w:numId="40" w16cid:durableId="639500577">
    <w:abstractNumId w:val="0"/>
  </w:num>
  <w:num w:numId="41" w16cid:durableId="1012992948">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Post125bis">
    <w15:presenceInfo w15:providerId="None" w15:userId="Rapp_Post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A91"/>
    <w:rsid w:val="00001C21"/>
    <w:rsid w:val="000024FC"/>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14D"/>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0E25"/>
    <w:rsid w:val="00041025"/>
    <w:rsid w:val="00041543"/>
    <w:rsid w:val="00041906"/>
    <w:rsid w:val="00041962"/>
    <w:rsid w:val="000422E2"/>
    <w:rsid w:val="00042F22"/>
    <w:rsid w:val="00042FF8"/>
    <w:rsid w:val="00043B7B"/>
    <w:rsid w:val="00043B82"/>
    <w:rsid w:val="000444EF"/>
    <w:rsid w:val="0004485A"/>
    <w:rsid w:val="000450D7"/>
    <w:rsid w:val="0004564C"/>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474C"/>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04B"/>
    <w:rsid w:val="00065E1A"/>
    <w:rsid w:val="000662A7"/>
    <w:rsid w:val="000663BC"/>
    <w:rsid w:val="000663CB"/>
    <w:rsid w:val="000671E2"/>
    <w:rsid w:val="00070A3F"/>
    <w:rsid w:val="000714FE"/>
    <w:rsid w:val="00071B19"/>
    <w:rsid w:val="00072469"/>
    <w:rsid w:val="00073487"/>
    <w:rsid w:val="000736AE"/>
    <w:rsid w:val="0007400B"/>
    <w:rsid w:val="0007611C"/>
    <w:rsid w:val="00076901"/>
    <w:rsid w:val="00076F4B"/>
    <w:rsid w:val="0007758A"/>
    <w:rsid w:val="00077941"/>
    <w:rsid w:val="00077D24"/>
    <w:rsid w:val="00077E5F"/>
    <w:rsid w:val="0008036A"/>
    <w:rsid w:val="00080397"/>
    <w:rsid w:val="00080F33"/>
    <w:rsid w:val="000815B7"/>
    <w:rsid w:val="00081889"/>
    <w:rsid w:val="00081AE6"/>
    <w:rsid w:val="00082699"/>
    <w:rsid w:val="00082788"/>
    <w:rsid w:val="000835C2"/>
    <w:rsid w:val="00084733"/>
    <w:rsid w:val="00084E2B"/>
    <w:rsid w:val="0008543B"/>
    <w:rsid w:val="000855EB"/>
    <w:rsid w:val="0008591A"/>
    <w:rsid w:val="00085925"/>
    <w:rsid w:val="000859A3"/>
    <w:rsid w:val="00085A18"/>
    <w:rsid w:val="00085B2E"/>
    <w:rsid w:val="00085B52"/>
    <w:rsid w:val="00085C08"/>
    <w:rsid w:val="000860FE"/>
    <w:rsid w:val="00086162"/>
    <w:rsid w:val="0008642D"/>
    <w:rsid w:val="00086493"/>
    <w:rsid w:val="000866F2"/>
    <w:rsid w:val="00086BCC"/>
    <w:rsid w:val="00086D8A"/>
    <w:rsid w:val="0008725D"/>
    <w:rsid w:val="00087B9C"/>
    <w:rsid w:val="00087E9B"/>
    <w:rsid w:val="00087F2A"/>
    <w:rsid w:val="0009009B"/>
    <w:rsid w:val="0009009F"/>
    <w:rsid w:val="000900D8"/>
    <w:rsid w:val="00091557"/>
    <w:rsid w:val="0009217C"/>
    <w:rsid w:val="000924C1"/>
    <w:rsid w:val="000924F0"/>
    <w:rsid w:val="000927BC"/>
    <w:rsid w:val="00093474"/>
    <w:rsid w:val="0009354B"/>
    <w:rsid w:val="00093F16"/>
    <w:rsid w:val="0009464D"/>
    <w:rsid w:val="000948E7"/>
    <w:rsid w:val="00094A29"/>
    <w:rsid w:val="000950EE"/>
    <w:rsid w:val="0009510F"/>
    <w:rsid w:val="0009531B"/>
    <w:rsid w:val="00095504"/>
    <w:rsid w:val="000958BC"/>
    <w:rsid w:val="00096E8A"/>
    <w:rsid w:val="00097795"/>
    <w:rsid w:val="000A009B"/>
    <w:rsid w:val="000A0FBD"/>
    <w:rsid w:val="000A12C4"/>
    <w:rsid w:val="000A1553"/>
    <w:rsid w:val="000A1621"/>
    <w:rsid w:val="000A1819"/>
    <w:rsid w:val="000A18FF"/>
    <w:rsid w:val="000A19E3"/>
    <w:rsid w:val="000A1B7B"/>
    <w:rsid w:val="000A2D46"/>
    <w:rsid w:val="000A36B2"/>
    <w:rsid w:val="000A3E44"/>
    <w:rsid w:val="000A4750"/>
    <w:rsid w:val="000A4F84"/>
    <w:rsid w:val="000A5489"/>
    <w:rsid w:val="000A56F2"/>
    <w:rsid w:val="000A5763"/>
    <w:rsid w:val="000A5FB1"/>
    <w:rsid w:val="000A6407"/>
    <w:rsid w:val="000A64DC"/>
    <w:rsid w:val="000A6A23"/>
    <w:rsid w:val="000A6A69"/>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2FE7"/>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4CC"/>
    <w:rsid w:val="000E1E92"/>
    <w:rsid w:val="000E1FB2"/>
    <w:rsid w:val="000E2247"/>
    <w:rsid w:val="000E2888"/>
    <w:rsid w:val="000E2A18"/>
    <w:rsid w:val="000E36E3"/>
    <w:rsid w:val="000E3A9F"/>
    <w:rsid w:val="000E4030"/>
    <w:rsid w:val="000E4829"/>
    <w:rsid w:val="000E4938"/>
    <w:rsid w:val="000E4BDC"/>
    <w:rsid w:val="000E4DE9"/>
    <w:rsid w:val="000E5432"/>
    <w:rsid w:val="000E5C7B"/>
    <w:rsid w:val="000E5F03"/>
    <w:rsid w:val="000E60CB"/>
    <w:rsid w:val="000F06D6"/>
    <w:rsid w:val="000F0B8E"/>
    <w:rsid w:val="000F0EB1"/>
    <w:rsid w:val="000F1106"/>
    <w:rsid w:val="000F1B75"/>
    <w:rsid w:val="000F1C4E"/>
    <w:rsid w:val="000F26D4"/>
    <w:rsid w:val="000F28C4"/>
    <w:rsid w:val="000F2CE0"/>
    <w:rsid w:val="000F30E4"/>
    <w:rsid w:val="000F3BE9"/>
    <w:rsid w:val="000F3C78"/>
    <w:rsid w:val="000F3F6C"/>
    <w:rsid w:val="000F44F9"/>
    <w:rsid w:val="000F4D82"/>
    <w:rsid w:val="000F4DFB"/>
    <w:rsid w:val="000F6230"/>
    <w:rsid w:val="000F6DF3"/>
    <w:rsid w:val="000F75AA"/>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0D7"/>
    <w:rsid w:val="001073C3"/>
    <w:rsid w:val="00107EA2"/>
    <w:rsid w:val="0011007A"/>
    <w:rsid w:val="001100F0"/>
    <w:rsid w:val="0011098E"/>
    <w:rsid w:val="00110F4C"/>
    <w:rsid w:val="00111112"/>
    <w:rsid w:val="0011134E"/>
    <w:rsid w:val="00111952"/>
    <w:rsid w:val="00112602"/>
    <w:rsid w:val="00112971"/>
    <w:rsid w:val="001132A8"/>
    <w:rsid w:val="00113997"/>
    <w:rsid w:val="00113CF4"/>
    <w:rsid w:val="001141B2"/>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91D"/>
    <w:rsid w:val="00125E8C"/>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3AFC"/>
    <w:rsid w:val="00134028"/>
    <w:rsid w:val="00134316"/>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20B"/>
    <w:rsid w:val="00141392"/>
    <w:rsid w:val="001414CD"/>
    <w:rsid w:val="00141FAF"/>
    <w:rsid w:val="00142B88"/>
    <w:rsid w:val="00142EE2"/>
    <w:rsid w:val="001447BC"/>
    <w:rsid w:val="00145039"/>
    <w:rsid w:val="001450AE"/>
    <w:rsid w:val="001451C2"/>
    <w:rsid w:val="00145676"/>
    <w:rsid w:val="00145684"/>
    <w:rsid w:val="00145C54"/>
    <w:rsid w:val="00145C57"/>
    <w:rsid w:val="00146746"/>
    <w:rsid w:val="00146EF9"/>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81E"/>
    <w:rsid w:val="00153A12"/>
    <w:rsid w:val="00154CED"/>
    <w:rsid w:val="001551B5"/>
    <w:rsid w:val="00155D61"/>
    <w:rsid w:val="0015683F"/>
    <w:rsid w:val="001570A4"/>
    <w:rsid w:val="00157318"/>
    <w:rsid w:val="00157A56"/>
    <w:rsid w:val="00157A6F"/>
    <w:rsid w:val="00160816"/>
    <w:rsid w:val="00160CE4"/>
    <w:rsid w:val="00160F43"/>
    <w:rsid w:val="00160FBA"/>
    <w:rsid w:val="00161E57"/>
    <w:rsid w:val="00161FC0"/>
    <w:rsid w:val="001622C5"/>
    <w:rsid w:val="00162435"/>
    <w:rsid w:val="0016248C"/>
    <w:rsid w:val="001627EA"/>
    <w:rsid w:val="00162AAD"/>
    <w:rsid w:val="00162AFD"/>
    <w:rsid w:val="00163AFD"/>
    <w:rsid w:val="00163C95"/>
    <w:rsid w:val="001643ED"/>
    <w:rsid w:val="00164455"/>
    <w:rsid w:val="001659C1"/>
    <w:rsid w:val="00166BF2"/>
    <w:rsid w:val="001676C7"/>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9F3"/>
    <w:rsid w:val="00175FA3"/>
    <w:rsid w:val="00176333"/>
    <w:rsid w:val="001769FE"/>
    <w:rsid w:val="00176CD5"/>
    <w:rsid w:val="001776D5"/>
    <w:rsid w:val="00177795"/>
    <w:rsid w:val="00177C5A"/>
    <w:rsid w:val="0018044B"/>
    <w:rsid w:val="0018138E"/>
    <w:rsid w:val="0018143F"/>
    <w:rsid w:val="0018163F"/>
    <w:rsid w:val="001816D0"/>
    <w:rsid w:val="00181771"/>
    <w:rsid w:val="00181F23"/>
    <w:rsid w:val="00182C55"/>
    <w:rsid w:val="00182EB9"/>
    <w:rsid w:val="00183454"/>
    <w:rsid w:val="00184608"/>
    <w:rsid w:val="00184CCF"/>
    <w:rsid w:val="00184E79"/>
    <w:rsid w:val="00185446"/>
    <w:rsid w:val="00185768"/>
    <w:rsid w:val="00185CF8"/>
    <w:rsid w:val="00185DDE"/>
    <w:rsid w:val="001865F7"/>
    <w:rsid w:val="00187F26"/>
    <w:rsid w:val="00190AC1"/>
    <w:rsid w:val="00191187"/>
    <w:rsid w:val="00191589"/>
    <w:rsid w:val="00191A7D"/>
    <w:rsid w:val="00191ECF"/>
    <w:rsid w:val="00191FE9"/>
    <w:rsid w:val="001922D5"/>
    <w:rsid w:val="0019268D"/>
    <w:rsid w:val="00192F0B"/>
    <w:rsid w:val="00192FA9"/>
    <w:rsid w:val="0019323F"/>
    <w:rsid w:val="00193286"/>
    <w:rsid w:val="0019341A"/>
    <w:rsid w:val="00193496"/>
    <w:rsid w:val="001946F5"/>
    <w:rsid w:val="00194ED8"/>
    <w:rsid w:val="00194F68"/>
    <w:rsid w:val="0019502E"/>
    <w:rsid w:val="00195064"/>
    <w:rsid w:val="001953D5"/>
    <w:rsid w:val="00195CDB"/>
    <w:rsid w:val="00196C81"/>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0E04"/>
    <w:rsid w:val="001B0F8E"/>
    <w:rsid w:val="001B10ED"/>
    <w:rsid w:val="001B1408"/>
    <w:rsid w:val="001B234C"/>
    <w:rsid w:val="001B2C1C"/>
    <w:rsid w:val="001B481C"/>
    <w:rsid w:val="001B4F23"/>
    <w:rsid w:val="001B509E"/>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26DB"/>
    <w:rsid w:val="001C3830"/>
    <w:rsid w:val="001C3D2A"/>
    <w:rsid w:val="001C4382"/>
    <w:rsid w:val="001C45C3"/>
    <w:rsid w:val="001C4817"/>
    <w:rsid w:val="001C4F24"/>
    <w:rsid w:val="001C5AEE"/>
    <w:rsid w:val="001C5D20"/>
    <w:rsid w:val="001C62E5"/>
    <w:rsid w:val="001C65E6"/>
    <w:rsid w:val="001C6E6F"/>
    <w:rsid w:val="001C7665"/>
    <w:rsid w:val="001D05DD"/>
    <w:rsid w:val="001D066B"/>
    <w:rsid w:val="001D3022"/>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0CB6"/>
    <w:rsid w:val="001E1691"/>
    <w:rsid w:val="001E1A80"/>
    <w:rsid w:val="001E2C31"/>
    <w:rsid w:val="001E2E0C"/>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32D"/>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92B"/>
    <w:rsid w:val="00214C56"/>
    <w:rsid w:val="00214DA8"/>
    <w:rsid w:val="00214E62"/>
    <w:rsid w:val="00215423"/>
    <w:rsid w:val="002158FA"/>
    <w:rsid w:val="00216142"/>
    <w:rsid w:val="00216229"/>
    <w:rsid w:val="002164A1"/>
    <w:rsid w:val="0021676C"/>
    <w:rsid w:val="00216B89"/>
    <w:rsid w:val="00216F79"/>
    <w:rsid w:val="002171D3"/>
    <w:rsid w:val="002202C7"/>
    <w:rsid w:val="00220600"/>
    <w:rsid w:val="00220758"/>
    <w:rsid w:val="00220AD7"/>
    <w:rsid w:val="00221909"/>
    <w:rsid w:val="0022194A"/>
    <w:rsid w:val="00221C13"/>
    <w:rsid w:val="002224DB"/>
    <w:rsid w:val="00223193"/>
    <w:rsid w:val="00223FCB"/>
    <w:rsid w:val="00224328"/>
    <w:rsid w:val="00224718"/>
    <w:rsid w:val="002252C3"/>
    <w:rsid w:val="0022531C"/>
    <w:rsid w:val="0022551D"/>
    <w:rsid w:val="0022552B"/>
    <w:rsid w:val="00225BB0"/>
    <w:rsid w:val="00225C54"/>
    <w:rsid w:val="002260BA"/>
    <w:rsid w:val="0022690C"/>
    <w:rsid w:val="00227A2E"/>
    <w:rsid w:val="00230145"/>
    <w:rsid w:val="00230765"/>
    <w:rsid w:val="002316D6"/>
    <w:rsid w:val="002319E4"/>
    <w:rsid w:val="00231F74"/>
    <w:rsid w:val="002320FF"/>
    <w:rsid w:val="00232708"/>
    <w:rsid w:val="00232F58"/>
    <w:rsid w:val="0023334B"/>
    <w:rsid w:val="00233865"/>
    <w:rsid w:val="00233DAD"/>
    <w:rsid w:val="002345F7"/>
    <w:rsid w:val="00234ADA"/>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ACC"/>
    <w:rsid w:val="00244BAB"/>
    <w:rsid w:val="0024586A"/>
    <w:rsid w:val="002458EB"/>
    <w:rsid w:val="002460A1"/>
    <w:rsid w:val="002462A8"/>
    <w:rsid w:val="00247379"/>
    <w:rsid w:val="00247D12"/>
    <w:rsid w:val="00247EA7"/>
    <w:rsid w:val="002500C8"/>
    <w:rsid w:val="00250360"/>
    <w:rsid w:val="0025058E"/>
    <w:rsid w:val="00250982"/>
    <w:rsid w:val="00250BE2"/>
    <w:rsid w:val="002514B1"/>
    <w:rsid w:val="002515C2"/>
    <w:rsid w:val="00251E7E"/>
    <w:rsid w:val="0025281B"/>
    <w:rsid w:val="002532E0"/>
    <w:rsid w:val="00253450"/>
    <w:rsid w:val="00253BFE"/>
    <w:rsid w:val="00253F8C"/>
    <w:rsid w:val="002540C6"/>
    <w:rsid w:val="002547A9"/>
    <w:rsid w:val="002549A5"/>
    <w:rsid w:val="00254A6E"/>
    <w:rsid w:val="00254F8E"/>
    <w:rsid w:val="00255111"/>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2D45"/>
    <w:rsid w:val="00273008"/>
    <w:rsid w:val="00273278"/>
    <w:rsid w:val="002737F4"/>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404D"/>
    <w:rsid w:val="00285322"/>
    <w:rsid w:val="0028566E"/>
    <w:rsid w:val="00285774"/>
    <w:rsid w:val="00285991"/>
    <w:rsid w:val="00285DF6"/>
    <w:rsid w:val="002867F8"/>
    <w:rsid w:val="0028680D"/>
    <w:rsid w:val="00286ACD"/>
    <w:rsid w:val="00286BBA"/>
    <w:rsid w:val="00286E6D"/>
    <w:rsid w:val="002872A0"/>
    <w:rsid w:val="002872B5"/>
    <w:rsid w:val="00287556"/>
    <w:rsid w:val="00287838"/>
    <w:rsid w:val="00287FD6"/>
    <w:rsid w:val="0029003E"/>
    <w:rsid w:val="00290113"/>
    <w:rsid w:val="002901BA"/>
    <w:rsid w:val="0029043A"/>
    <w:rsid w:val="002907B5"/>
    <w:rsid w:val="002926AA"/>
    <w:rsid w:val="002927AB"/>
    <w:rsid w:val="00292BBC"/>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456A"/>
    <w:rsid w:val="002A507A"/>
    <w:rsid w:val="002A5300"/>
    <w:rsid w:val="002A6416"/>
    <w:rsid w:val="002A757B"/>
    <w:rsid w:val="002A78C0"/>
    <w:rsid w:val="002B18DD"/>
    <w:rsid w:val="002B1A2A"/>
    <w:rsid w:val="002B1A40"/>
    <w:rsid w:val="002B24D6"/>
    <w:rsid w:val="002B25C9"/>
    <w:rsid w:val="002B2B85"/>
    <w:rsid w:val="002B2E95"/>
    <w:rsid w:val="002B310D"/>
    <w:rsid w:val="002B32A1"/>
    <w:rsid w:val="002B35D8"/>
    <w:rsid w:val="002B421B"/>
    <w:rsid w:val="002B4450"/>
    <w:rsid w:val="002B517D"/>
    <w:rsid w:val="002B5ABB"/>
    <w:rsid w:val="002B7EB2"/>
    <w:rsid w:val="002C112F"/>
    <w:rsid w:val="002C1E0A"/>
    <w:rsid w:val="002C21E6"/>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5879"/>
    <w:rsid w:val="002C6895"/>
    <w:rsid w:val="002C7652"/>
    <w:rsid w:val="002C793C"/>
    <w:rsid w:val="002C7D02"/>
    <w:rsid w:val="002D071A"/>
    <w:rsid w:val="002D0C00"/>
    <w:rsid w:val="002D20CF"/>
    <w:rsid w:val="002D2430"/>
    <w:rsid w:val="002D3018"/>
    <w:rsid w:val="002D34B2"/>
    <w:rsid w:val="002D3D5B"/>
    <w:rsid w:val="002D46FC"/>
    <w:rsid w:val="002D498F"/>
    <w:rsid w:val="002D4E8F"/>
    <w:rsid w:val="002D5177"/>
    <w:rsid w:val="002D52D5"/>
    <w:rsid w:val="002D53E3"/>
    <w:rsid w:val="002D6CFF"/>
    <w:rsid w:val="002D711E"/>
    <w:rsid w:val="002D7637"/>
    <w:rsid w:val="002D7AE3"/>
    <w:rsid w:val="002E0082"/>
    <w:rsid w:val="002E15D4"/>
    <w:rsid w:val="002E17F2"/>
    <w:rsid w:val="002E1990"/>
    <w:rsid w:val="002E28AE"/>
    <w:rsid w:val="002E2A11"/>
    <w:rsid w:val="002E3744"/>
    <w:rsid w:val="002E3915"/>
    <w:rsid w:val="002E40BB"/>
    <w:rsid w:val="002E4FAD"/>
    <w:rsid w:val="002E551C"/>
    <w:rsid w:val="002E5682"/>
    <w:rsid w:val="002E6174"/>
    <w:rsid w:val="002E6BC6"/>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1CE"/>
    <w:rsid w:val="002F3492"/>
    <w:rsid w:val="002F36BC"/>
    <w:rsid w:val="002F37A9"/>
    <w:rsid w:val="002F391E"/>
    <w:rsid w:val="002F3EEE"/>
    <w:rsid w:val="002F4083"/>
    <w:rsid w:val="002F40AF"/>
    <w:rsid w:val="002F41A5"/>
    <w:rsid w:val="002F41E7"/>
    <w:rsid w:val="002F478F"/>
    <w:rsid w:val="002F4AE3"/>
    <w:rsid w:val="002F5407"/>
    <w:rsid w:val="002F5F75"/>
    <w:rsid w:val="002F5FEE"/>
    <w:rsid w:val="002F61B4"/>
    <w:rsid w:val="002F61DE"/>
    <w:rsid w:val="002F6365"/>
    <w:rsid w:val="002F6F83"/>
    <w:rsid w:val="002F6F92"/>
    <w:rsid w:val="002F708A"/>
    <w:rsid w:val="002F7326"/>
    <w:rsid w:val="002F7744"/>
    <w:rsid w:val="00300042"/>
    <w:rsid w:val="0030041C"/>
    <w:rsid w:val="00300D28"/>
    <w:rsid w:val="00301498"/>
    <w:rsid w:val="00301748"/>
    <w:rsid w:val="00301CE6"/>
    <w:rsid w:val="00301E1E"/>
    <w:rsid w:val="00302268"/>
    <w:rsid w:val="00302451"/>
    <w:rsid w:val="0030256B"/>
    <w:rsid w:val="003026AB"/>
    <w:rsid w:val="003039BF"/>
    <w:rsid w:val="00303F66"/>
    <w:rsid w:val="00304716"/>
    <w:rsid w:val="00304CA2"/>
    <w:rsid w:val="0030501F"/>
    <w:rsid w:val="00305190"/>
    <w:rsid w:val="003052E3"/>
    <w:rsid w:val="00305D69"/>
    <w:rsid w:val="00307220"/>
    <w:rsid w:val="00307B7B"/>
    <w:rsid w:val="00307BA1"/>
    <w:rsid w:val="003102EA"/>
    <w:rsid w:val="003104C3"/>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78A"/>
    <w:rsid w:val="00314C82"/>
    <w:rsid w:val="00314EE6"/>
    <w:rsid w:val="003153A1"/>
    <w:rsid w:val="003155EF"/>
    <w:rsid w:val="00315BA2"/>
    <w:rsid w:val="00315EA2"/>
    <w:rsid w:val="00316E66"/>
    <w:rsid w:val="0031746C"/>
    <w:rsid w:val="00317593"/>
    <w:rsid w:val="00317640"/>
    <w:rsid w:val="003176E3"/>
    <w:rsid w:val="00317A53"/>
    <w:rsid w:val="00317EAE"/>
    <w:rsid w:val="003202C0"/>
    <w:rsid w:val="003203ED"/>
    <w:rsid w:val="00320445"/>
    <w:rsid w:val="00320A26"/>
    <w:rsid w:val="00320E4E"/>
    <w:rsid w:val="00321217"/>
    <w:rsid w:val="00321273"/>
    <w:rsid w:val="00321A2C"/>
    <w:rsid w:val="003228FE"/>
    <w:rsid w:val="00322C9F"/>
    <w:rsid w:val="00322D82"/>
    <w:rsid w:val="00323C27"/>
    <w:rsid w:val="00324177"/>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093"/>
    <w:rsid w:val="0033376D"/>
    <w:rsid w:val="00333B35"/>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2443"/>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BF1"/>
    <w:rsid w:val="00351DDD"/>
    <w:rsid w:val="00352795"/>
    <w:rsid w:val="00352B4F"/>
    <w:rsid w:val="00353ACF"/>
    <w:rsid w:val="003541E9"/>
    <w:rsid w:val="0035491B"/>
    <w:rsid w:val="003553C2"/>
    <w:rsid w:val="003553F5"/>
    <w:rsid w:val="003555F1"/>
    <w:rsid w:val="00355615"/>
    <w:rsid w:val="003557C5"/>
    <w:rsid w:val="003557F4"/>
    <w:rsid w:val="00356260"/>
    <w:rsid w:val="003565C2"/>
    <w:rsid w:val="00356AC5"/>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6E1C"/>
    <w:rsid w:val="0037739D"/>
    <w:rsid w:val="00377CE1"/>
    <w:rsid w:val="00377E1B"/>
    <w:rsid w:val="00377F60"/>
    <w:rsid w:val="003809A2"/>
    <w:rsid w:val="00380F4D"/>
    <w:rsid w:val="00381674"/>
    <w:rsid w:val="00381D19"/>
    <w:rsid w:val="00382331"/>
    <w:rsid w:val="00382775"/>
    <w:rsid w:val="0038369D"/>
    <w:rsid w:val="00383AE1"/>
    <w:rsid w:val="00383AFD"/>
    <w:rsid w:val="003841F7"/>
    <w:rsid w:val="0038498D"/>
    <w:rsid w:val="00384A2A"/>
    <w:rsid w:val="00384BFC"/>
    <w:rsid w:val="00384E2E"/>
    <w:rsid w:val="00384ED6"/>
    <w:rsid w:val="00385BF0"/>
    <w:rsid w:val="00386A44"/>
    <w:rsid w:val="00386A69"/>
    <w:rsid w:val="00386FFA"/>
    <w:rsid w:val="0038750A"/>
    <w:rsid w:val="0038778E"/>
    <w:rsid w:val="00387800"/>
    <w:rsid w:val="00387AF4"/>
    <w:rsid w:val="003901CC"/>
    <w:rsid w:val="00390888"/>
    <w:rsid w:val="00390A2A"/>
    <w:rsid w:val="00390FA7"/>
    <w:rsid w:val="00391689"/>
    <w:rsid w:val="00393338"/>
    <w:rsid w:val="003939FF"/>
    <w:rsid w:val="00393C77"/>
    <w:rsid w:val="00394B9C"/>
    <w:rsid w:val="003951F8"/>
    <w:rsid w:val="00395D9B"/>
    <w:rsid w:val="00395FD9"/>
    <w:rsid w:val="003960D4"/>
    <w:rsid w:val="003965BA"/>
    <w:rsid w:val="00396793"/>
    <w:rsid w:val="00396CFD"/>
    <w:rsid w:val="0039734F"/>
    <w:rsid w:val="00397586"/>
    <w:rsid w:val="003977A8"/>
    <w:rsid w:val="00397A98"/>
    <w:rsid w:val="003A009F"/>
    <w:rsid w:val="003A0A92"/>
    <w:rsid w:val="003A1236"/>
    <w:rsid w:val="003A1872"/>
    <w:rsid w:val="003A1A28"/>
    <w:rsid w:val="003A1A7C"/>
    <w:rsid w:val="003A2223"/>
    <w:rsid w:val="003A2A0F"/>
    <w:rsid w:val="003A3096"/>
    <w:rsid w:val="003A4103"/>
    <w:rsid w:val="003A440D"/>
    <w:rsid w:val="003A44C5"/>
    <w:rsid w:val="003A45A1"/>
    <w:rsid w:val="003A4669"/>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4B1"/>
    <w:rsid w:val="003D566D"/>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4A3"/>
    <w:rsid w:val="003E4CE5"/>
    <w:rsid w:val="003E50EE"/>
    <w:rsid w:val="003E55E4"/>
    <w:rsid w:val="003E58D0"/>
    <w:rsid w:val="003E611A"/>
    <w:rsid w:val="003E64E4"/>
    <w:rsid w:val="003E6716"/>
    <w:rsid w:val="003E6839"/>
    <w:rsid w:val="003E6BB0"/>
    <w:rsid w:val="003E6CD6"/>
    <w:rsid w:val="003E6E00"/>
    <w:rsid w:val="003E72D9"/>
    <w:rsid w:val="003E74E3"/>
    <w:rsid w:val="003F02BE"/>
    <w:rsid w:val="003F05C7"/>
    <w:rsid w:val="003F0A61"/>
    <w:rsid w:val="003F1E00"/>
    <w:rsid w:val="003F1E64"/>
    <w:rsid w:val="003F26D7"/>
    <w:rsid w:val="003F2741"/>
    <w:rsid w:val="003F2CD4"/>
    <w:rsid w:val="003F2E9F"/>
    <w:rsid w:val="003F3EDD"/>
    <w:rsid w:val="003F524B"/>
    <w:rsid w:val="003F6001"/>
    <w:rsid w:val="003F6BBE"/>
    <w:rsid w:val="003F6CA5"/>
    <w:rsid w:val="003F7209"/>
    <w:rsid w:val="003F7579"/>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971"/>
    <w:rsid w:val="00415C6B"/>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02B"/>
    <w:rsid w:val="00423AB8"/>
    <w:rsid w:val="004242F4"/>
    <w:rsid w:val="00424766"/>
    <w:rsid w:val="00424EDC"/>
    <w:rsid w:val="004252E1"/>
    <w:rsid w:val="004256C9"/>
    <w:rsid w:val="00426396"/>
    <w:rsid w:val="004268A5"/>
    <w:rsid w:val="00426A60"/>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0950"/>
    <w:rsid w:val="00441140"/>
    <w:rsid w:val="004416D7"/>
    <w:rsid w:val="00441A92"/>
    <w:rsid w:val="00441AF7"/>
    <w:rsid w:val="00442D63"/>
    <w:rsid w:val="00443473"/>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35E1"/>
    <w:rsid w:val="004542FF"/>
    <w:rsid w:val="004543B3"/>
    <w:rsid w:val="004546F9"/>
    <w:rsid w:val="00454B40"/>
    <w:rsid w:val="00456E87"/>
    <w:rsid w:val="00457565"/>
    <w:rsid w:val="00457B71"/>
    <w:rsid w:val="00460073"/>
    <w:rsid w:val="0046016C"/>
    <w:rsid w:val="004601CF"/>
    <w:rsid w:val="0046032B"/>
    <w:rsid w:val="0046043B"/>
    <w:rsid w:val="004604D3"/>
    <w:rsid w:val="00460A1B"/>
    <w:rsid w:val="00460B18"/>
    <w:rsid w:val="00461031"/>
    <w:rsid w:val="004616EB"/>
    <w:rsid w:val="004625FA"/>
    <w:rsid w:val="004631DF"/>
    <w:rsid w:val="00463254"/>
    <w:rsid w:val="004633C9"/>
    <w:rsid w:val="004633F0"/>
    <w:rsid w:val="0046470E"/>
    <w:rsid w:val="004659E5"/>
    <w:rsid w:val="00465AFE"/>
    <w:rsid w:val="004661C7"/>
    <w:rsid w:val="004661FE"/>
    <w:rsid w:val="004664E3"/>
    <w:rsid w:val="004669E2"/>
    <w:rsid w:val="00466B7C"/>
    <w:rsid w:val="00466CAD"/>
    <w:rsid w:val="00467102"/>
    <w:rsid w:val="00467295"/>
    <w:rsid w:val="004673E2"/>
    <w:rsid w:val="004674D1"/>
    <w:rsid w:val="0047046E"/>
    <w:rsid w:val="00470C31"/>
    <w:rsid w:val="00471E5F"/>
    <w:rsid w:val="004732CC"/>
    <w:rsid w:val="00473367"/>
    <w:rsid w:val="004734D0"/>
    <w:rsid w:val="00473571"/>
    <w:rsid w:val="0047423C"/>
    <w:rsid w:val="004745D1"/>
    <w:rsid w:val="0047556B"/>
    <w:rsid w:val="0047584E"/>
    <w:rsid w:val="00475AE7"/>
    <w:rsid w:val="0047616E"/>
    <w:rsid w:val="00476268"/>
    <w:rsid w:val="004762FA"/>
    <w:rsid w:val="00476AE4"/>
    <w:rsid w:val="0047766A"/>
    <w:rsid w:val="004776B5"/>
    <w:rsid w:val="00477768"/>
    <w:rsid w:val="00477CA7"/>
    <w:rsid w:val="00480069"/>
    <w:rsid w:val="004803E8"/>
    <w:rsid w:val="00480904"/>
    <w:rsid w:val="00480B6F"/>
    <w:rsid w:val="0048130B"/>
    <w:rsid w:val="004815CD"/>
    <w:rsid w:val="004815CE"/>
    <w:rsid w:val="004825DF"/>
    <w:rsid w:val="00483459"/>
    <w:rsid w:val="00483D15"/>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53C9"/>
    <w:rsid w:val="004953CA"/>
    <w:rsid w:val="004953E9"/>
    <w:rsid w:val="004953F4"/>
    <w:rsid w:val="0049540A"/>
    <w:rsid w:val="00495486"/>
    <w:rsid w:val="00495585"/>
    <w:rsid w:val="004959C3"/>
    <w:rsid w:val="004961A4"/>
    <w:rsid w:val="004964F1"/>
    <w:rsid w:val="0049671D"/>
    <w:rsid w:val="00496CE1"/>
    <w:rsid w:val="00496E4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1CC"/>
    <w:rsid w:val="004A4278"/>
    <w:rsid w:val="004A453C"/>
    <w:rsid w:val="004A4631"/>
    <w:rsid w:val="004A4930"/>
    <w:rsid w:val="004A4D4C"/>
    <w:rsid w:val="004A535C"/>
    <w:rsid w:val="004A58B8"/>
    <w:rsid w:val="004A597D"/>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C7796"/>
    <w:rsid w:val="004D0217"/>
    <w:rsid w:val="004D0502"/>
    <w:rsid w:val="004D0984"/>
    <w:rsid w:val="004D2B99"/>
    <w:rsid w:val="004D327C"/>
    <w:rsid w:val="004D3495"/>
    <w:rsid w:val="004D36B1"/>
    <w:rsid w:val="004D44A8"/>
    <w:rsid w:val="004D4EE9"/>
    <w:rsid w:val="004D5240"/>
    <w:rsid w:val="004D5A69"/>
    <w:rsid w:val="004D5CDC"/>
    <w:rsid w:val="004D62A1"/>
    <w:rsid w:val="004D6F90"/>
    <w:rsid w:val="004D765D"/>
    <w:rsid w:val="004D7693"/>
    <w:rsid w:val="004D7BB2"/>
    <w:rsid w:val="004D7EBD"/>
    <w:rsid w:val="004E03DC"/>
    <w:rsid w:val="004E04F0"/>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255D"/>
    <w:rsid w:val="004F4431"/>
    <w:rsid w:val="004F4888"/>
    <w:rsid w:val="004F4C46"/>
    <w:rsid w:val="004F4DA3"/>
    <w:rsid w:val="004F5383"/>
    <w:rsid w:val="004F58CB"/>
    <w:rsid w:val="004F5E10"/>
    <w:rsid w:val="004F6B58"/>
    <w:rsid w:val="004F6CB0"/>
    <w:rsid w:val="004F72B3"/>
    <w:rsid w:val="004F73D0"/>
    <w:rsid w:val="004F7757"/>
    <w:rsid w:val="00500746"/>
    <w:rsid w:val="005015C5"/>
    <w:rsid w:val="00501B30"/>
    <w:rsid w:val="00502E8C"/>
    <w:rsid w:val="00502EB9"/>
    <w:rsid w:val="00503219"/>
    <w:rsid w:val="00503B81"/>
    <w:rsid w:val="00504241"/>
    <w:rsid w:val="00505EB5"/>
    <w:rsid w:val="00506557"/>
    <w:rsid w:val="0050677A"/>
    <w:rsid w:val="00506787"/>
    <w:rsid w:val="005074F8"/>
    <w:rsid w:val="0050774B"/>
    <w:rsid w:val="00507BFF"/>
    <w:rsid w:val="00507DC9"/>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0B0A"/>
    <w:rsid w:val="005219CF"/>
    <w:rsid w:val="005223BE"/>
    <w:rsid w:val="00523A03"/>
    <w:rsid w:val="00523DC7"/>
    <w:rsid w:val="00524584"/>
    <w:rsid w:val="00525BB7"/>
    <w:rsid w:val="00525C2A"/>
    <w:rsid w:val="00525FD6"/>
    <w:rsid w:val="00526006"/>
    <w:rsid w:val="0052600F"/>
    <w:rsid w:val="005267F1"/>
    <w:rsid w:val="005273C2"/>
    <w:rsid w:val="00527B30"/>
    <w:rsid w:val="00527C0C"/>
    <w:rsid w:val="00527F3E"/>
    <w:rsid w:val="005301CB"/>
    <w:rsid w:val="00530AA3"/>
    <w:rsid w:val="00531248"/>
    <w:rsid w:val="0053178F"/>
    <w:rsid w:val="00531B46"/>
    <w:rsid w:val="00531F2C"/>
    <w:rsid w:val="00532CB7"/>
    <w:rsid w:val="00532FDD"/>
    <w:rsid w:val="005337AA"/>
    <w:rsid w:val="005339A2"/>
    <w:rsid w:val="005342D9"/>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970"/>
    <w:rsid w:val="005469B2"/>
    <w:rsid w:val="00546AAA"/>
    <w:rsid w:val="0054734B"/>
    <w:rsid w:val="00547C0A"/>
    <w:rsid w:val="00547F37"/>
    <w:rsid w:val="00547F67"/>
    <w:rsid w:val="005502FB"/>
    <w:rsid w:val="00550394"/>
    <w:rsid w:val="005508D7"/>
    <w:rsid w:val="00550BB1"/>
    <w:rsid w:val="00551160"/>
    <w:rsid w:val="005518F6"/>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795"/>
    <w:rsid w:val="00563F2B"/>
    <w:rsid w:val="00563F83"/>
    <w:rsid w:val="0056404A"/>
    <w:rsid w:val="005641A3"/>
    <w:rsid w:val="00564384"/>
    <w:rsid w:val="005654C4"/>
    <w:rsid w:val="005655C1"/>
    <w:rsid w:val="0056580F"/>
    <w:rsid w:val="00565DF7"/>
    <w:rsid w:val="0056610D"/>
    <w:rsid w:val="00566AE5"/>
    <w:rsid w:val="005673D9"/>
    <w:rsid w:val="00570386"/>
    <w:rsid w:val="0057096D"/>
    <w:rsid w:val="00570AC8"/>
    <w:rsid w:val="00571127"/>
    <w:rsid w:val="005721D0"/>
    <w:rsid w:val="00572505"/>
    <w:rsid w:val="0057266B"/>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809"/>
    <w:rsid w:val="0058324E"/>
    <w:rsid w:val="00583693"/>
    <w:rsid w:val="00584114"/>
    <w:rsid w:val="00586318"/>
    <w:rsid w:val="00586635"/>
    <w:rsid w:val="00586C6A"/>
    <w:rsid w:val="0058798C"/>
    <w:rsid w:val="00587AF2"/>
    <w:rsid w:val="005900FA"/>
    <w:rsid w:val="00591878"/>
    <w:rsid w:val="00592B59"/>
    <w:rsid w:val="00592DDE"/>
    <w:rsid w:val="005935A4"/>
    <w:rsid w:val="0059370D"/>
    <w:rsid w:val="00593B66"/>
    <w:rsid w:val="0059458F"/>
    <w:rsid w:val="005948C2"/>
    <w:rsid w:val="005955C4"/>
    <w:rsid w:val="00595838"/>
    <w:rsid w:val="00595847"/>
    <w:rsid w:val="00595DCA"/>
    <w:rsid w:val="005967E5"/>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4F12"/>
    <w:rsid w:val="005B50AB"/>
    <w:rsid w:val="005B591A"/>
    <w:rsid w:val="005B5E6C"/>
    <w:rsid w:val="005B6E9A"/>
    <w:rsid w:val="005B6F83"/>
    <w:rsid w:val="005B70B2"/>
    <w:rsid w:val="005B7171"/>
    <w:rsid w:val="005B7729"/>
    <w:rsid w:val="005B78AD"/>
    <w:rsid w:val="005B7E87"/>
    <w:rsid w:val="005C0738"/>
    <w:rsid w:val="005C0B97"/>
    <w:rsid w:val="005C13D6"/>
    <w:rsid w:val="005C1863"/>
    <w:rsid w:val="005C1A1E"/>
    <w:rsid w:val="005C1CAE"/>
    <w:rsid w:val="005C205F"/>
    <w:rsid w:val="005C21BE"/>
    <w:rsid w:val="005C307F"/>
    <w:rsid w:val="005C53C4"/>
    <w:rsid w:val="005C569A"/>
    <w:rsid w:val="005C5BDD"/>
    <w:rsid w:val="005C5FB8"/>
    <w:rsid w:val="005C68CD"/>
    <w:rsid w:val="005C68D4"/>
    <w:rsid w:val="005C74FB"/>
    <w:rsid w:val="005C7CAC"/>
    <w:rsid w:val="005D040C"/>
    <w:rsid w:val="005D0939"/>
    <w:rsid w:val="005D1151"/>
    <w:rsid w:val="005D1468"/>
    <w:rsid w:val="005D1602"/>
    <w:rsid w:val="005D1658"/>
    <w:rsid w:val="005D1796"/>
    <w:rsid w:val="005D2442"/>
    <w:rsid w:val="005D2A71"/>
    <w:rsid w:val="005D2DFC"/>
    <w:rsid w:val="005D2E26"/>
    <w:rsid w:val="005D2FD6"/>
    <w:rsid w:val="005D3090"/>
    <w:rsid w:val="005D34A0"/>
    <w:rsid w:val="005D38B9"/>
    <w:rsid w:val="005D3B17"/>
    <w:rsid w:val="005D3CCA"/>
    <w:rsid w:val="005D3DBD"/>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5E57"/>
    <w:rsid w:val="005E66DB"/>
    <w:rsid w:val="005E6DB1"/>
    <w:rsid w:val="005E70C1"/>
    <w:rsid w:val="005E78EA"/>
    <w:rsid w:val="005E7937"/>
    <w:rsid w:val="005F0995"/>
    <w:rsid w:val="005F0FD7"/>
    <w:rsid w:val="005F1080"/>
    <w:rsid w:val="005F1584"/>
    <w:rsid w:val="005F1E39"/>
    <w:rsid w:val="005F2909"/>
    <w:rsid w:val="005F2CB1"/>
    <w:rsid w:val="005F3025"/>
    <w:rsid w:val="005F3264"/>
    <w:rsid w:val="005F38EB"/>
    <w:rsid w:val="005F38FF"/>
    <w:rsid w:val="005F3954"/>
    <w:rsid w:val="005F3E12"/>
    <w:rsid w:val="005F44CB"/>
    <w:rsid w:val="005F59C9"/>
    <w:rsid w:val="005F5B9C"/>
    <w:rsid w:val="005F5D09"/>
    <w:rsid w:val="005F5EDD"/>
    <w:rsid w:val="005F6104"/>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7D"/>
    <w:rsid w:val="00602C93"/>
    <w:rsid w:val="00602FD6"/>
    <w:rsid w:val="006032F1"/>
    <w:rsid w:val="00603F80"/>
    <w:rsid w:val="00604503"/>
    <w:rsid w:val="00604581"/>
    <w:rsid w:val="00604F14"/>
    <w:rsid w:val="00605759"/>
    <w:rsid w:val="006064E8"/>
    <w:rsid w:val="0060681C"/>
    <w:rsid w:val="0060683E"/>
    <w:rsid w:val="006073AB"/>
    <w:rsid w:val="00607C21"/>
    <w:rsid w:val="006104AA"/>
    <w:rsid w:val="0061062F"/>
    <w:rsid w:val="00610A3E"/>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1E3"/>
    <w:rsid w:val="00614354"/>
    <w:rsid w:val="00614C07"/>
    <w:rsid w:val="00614D1D"/>
    <w:rsid w:val="00615114"/>
    <w:rsid w:val="006154A1"/>
    <w:rsid w:val="00615550"/>
    <w:rsid w:val="00615E4A"/>
    <w:rsid w:val="00615E72"/>
    <w:rsid w:val="00616333"/>
    <w:rsid w:val="00616772"/>
    <w:rsid w:val="00616B94"/>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724"/>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6CE1"/>
    <w:rsid w:val="0062762F"/>
    <w:rsid w:val="00630001"/>
    <w:rsid w:val="00630110"/>
    <w:rsid w:val="006311B3"/>
    <w:rsid w:val="00631277"/>
    <w:rsid w:val="00631765"/>
    <w:rsid w:val="00631828"/>
    <w:rsid w:val="00631A44"/>
    <w:rsid w:val="00631CA0"/>
    <w:rsid w:val="00632471"/>
    <w:rsid w:val="0063284C"/>
    <w:rsid w:val="0063330E"/>
    <w:rsid w:val="00633602"/>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AB9"/>
    <w:rsid w:val="00650AE7"/>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57BCE"/>
    <w:rsid w:val="00657FEE"/>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6E74"/>
    <w:rsid w:val="00687048"/>
    <w:rsid w:val="006873D2"/>
    <w:rsid w:val="00687DB2"/>
    <w:rsid w:val="00687F15"/>
    <w:rsid w:val="00687FFC"/>
    <w:rsid w:val="0069035F"/>
    <w:rsid w:val="00690646"/>
    <w:rsid w:val="0069113C"/>
    <w:rsid w:val="006914F5"/>
    <w:rsid w:val="006925A7"/>
    <w:rsid w:val="00693CCB"/>
    <w:rsid w:val="006944EE"/>
    <w:rsid w:val="006946C4"/>
    <w:rsid w:val="00694966"/>
    <w:rsid w:val="00694FF7"/>
    <w:rsid w:val="006953CB"/>
    <w:rsid w:val="006958B0"/>
    <w:rsid w:val="00695F95"/>
    <w:rsid w:val="00695FC2"/>
    <w:rsid w:val="0069638F"/>
    <w:rsid w:val="00696949"/>
    <w:rsid w:val="00697052"/>
    <w:rsid w:val="006A0902"/>
    <w:rsid w:val="006A10F0"/>
    <w:rsid w:val="006A1A5B"/>
    <w:rsid w:val="006A1BD7"/>
    <w:rsid w:val="006A1C2B"/>
    <w:rsid w:val="006A2822"/>
    <w:rsid w:val="006A2B0B"/>
    <w:rsid w:val="006A2C94"/>
    <w:rsid w:val="006A2F8A"/>
    <w:rsid w:val="006A379D"/>
    <w:rsid w:val="006A3994"/>
    <w:rsid w:val="006A41F3"/>
    <w:rsid w:val="006A46FB"/>
    <w:rsid w:val="006A4A5D"/>
    <w:rsid w:val="006A4B30"/>
    <w:rsid w:val="006A4D29"/>
    <w:rsid w:val="006A53D0"/>
    <w:rsid w:val="006A5DEB"/>
    <w:rsid w:val="006A5E28"/>
    <w:rsid w:val="006A6087"/>
    <w:rsid w:val="006A6612"/>
    <w:rsid w:val="006A697B"/>
    <w:rsid w:val="006A6EE8"/>
    <w:rsid w:val="006A749A"/>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B05"/>
    <w:rsid w:val="006B3CA8"/>
    <w:rsid w:val="006B3ECB"/>
    <w:rsid w:val="006B41BE"/>
    <w:rsid w:val="006B479C"/>
    <w:rsid w:val="006B4F00"/>
    <w:rsid w:val="006B50CF"/>
    <w:rsid w:val="006B51AF"/>
    <w:rsid w:val="006B558A"/>
    <w:rsid w:val="006B58CB"/>
    <w:rsid w:val="006B5933"/>
    <w:rsid w:val="006B5D7C"/>
    <w:rsid w:val="006B6FA5"/>
    <w:rsid w:val="006B7213"/>
    <w:rsid w:val="006B72B0"/>
    <w:rsid w:val="006B746F"/>
    <w:rsid w:val="006C03A9"/>
    <w:rsid w:val="006C03B8"/>
    <w:rsid w:val="006C05EB"/>
    <w:rsid w:val="006C0876"/>
    <w:rsid w:val="006C24AA"/>
    <w:rsid w:val="006C5748"/>
    <w:rsid w:val="006C59F1"/>
    <w:rsid w:val="006C5BD7"/>
    <w:rsid w:val="006C5EC9"/>
    <w:rsid w:val="006C6059"/>
    <w:rsid w:val="006C6137"/>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303"/>
    <w:rsid w:val="006E673D"/>
    <w:rsid w:val="006E7086"/>
    <w:rsid w:val="006E72DE"/>
    <w:rsid w:val="006E7703"/>
    <w:rsid w:val="006E7775"/>
    <w:rsid w:val="006E789F"/>
    <w:rsid w:val="006E7906"/>
    <w:rsid w:val="006E7D3B"/>
    <w:rsid w:val="006F0269"/>
    <w:rsid w:val="006F0626"/>
    <w:rsid w:val="006F1329"/>
    <w:rsid w:val="006F13A2"/>
    <w:rsid w:val="006F15D5"/>
    <w:rsid w:val="006F1640"/>
    <w:rsid w:val="006F180D"/>
    <w:rsid w:val="006F1B1F"/>
    <w:rsid w:val="006F1B70"/>
    <w:rsid w:val="006F1C4B"/>
    <w:rsid w:val="006F2D2C"/>
    <w:rsid w:val="006F30B0"/>
    <w:rsid w:val="006F341D"/>
    <w:rsid w:val="006F3ADA"/>
    <w:rsid w:val="006F3C2A"/>
    <w:rsid w:val="006F3CDE"/>
    <w:rsid w:val="006F3CFC"/>
    <w:rsid w:val="006F4D04"/>
    <w:rsid w:val="006F4EF3"/>
    <w:rsid w:val="006F50EB"/>
    <w:rsid w:val="006F5117"/>
    <w:rsid w:val="006F5434"/>
    <w:rsid w:val="006F58D4"/>
    <w:rsid w:val="006F5EED"/>
    <w:rsid w:val="006F60F4"/>
    <w:rsid w:val="006F6243"/>
    <w:rsid w:val="006F6707"/>
    <w:rsid w:val="006F6945"/>
    <w:rsid w:val="006F6E9C"/>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36F"/>
    <w:rsid w:val="00704537"/>
    <w:rsid w:val="00704D70"/>
    <w:rsid w:val="00704EDB"/>
    <w:rsid w:val="007052BE"/>
    <w:rsid w:val="0070541F"/>
    <w:rsid w:val="007057DD"/>
    <w:rsid w:val="00705D21"/>
    <w:rsid w:val="0070600B"/>
    <w:rsid w:val="00706101"/>
    <w:rsid w:val="00706D91"/>
    <w:rsid w:val="00707072"/>
    <w:rsid w:val="007071CE"/>
    <w:rsid w:val="007072ED"/>
    <w:rsid w:val="00707D61"/>
    <w:rsid w:val="007100B5"/>
    <w:rsid w:val="00710A1A"/>
    <w:rsid w:val="00710B9C"/>
    <w:rsid w:val="007112C6"/>
    <w:rsid w:val="00711572"/>
    <w:rsid w:val="007116EB"/>
    <w:rsid w:val="007121F6"/>
    <w:rsid w:val="00712287"/>
    <w:rsid w:val="00712772"/>
    <w:rsid w:val="00713058"/>
    <w:rsid w:val="00713107"/>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97D"/>
    <w:rsid w:val="00721BEB"/>
    <w:rsid w:val="00722B6F"/>
    <w:rsid w:val="007236D7"/>
    <w:rsid w:val="00723940"/>
    <w:rsid w:val="007242AB"/>
    <w:rsid w:val="00724729"/>
    <w:rsid w:val="00724AEC"/>
    <w:rsid w:val="0072504C"/>
    <w:rsid w:val="00725153"/>
    <w:rsid w:val="007252F0"/>
    <w:rsid w:val="007253BB"/>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6E87"/>
    <w:rsid w:val="00737C2C"/>
    <w:rsid w:val="00740329"/>
    <w:rsid w:val="007409D3"/>
    <w:rsid w:val="00740E58"/>
    <w:rsid w:val="00741DF3"/>
    <w:rsid w:val="007423AE"/>
    <w:rsid w:val="00742516"/>
    <w:rsid w:val="00744148"/>
    <w:rsid w:val="007441A2"/>
    <w:rsid w:val="007445A0"/>
    <w:rsid w:val="00745189"/>
    <w:rsid w:val="0074524B"/>
    <w:rsid w:val="0074612B"/>
    <w:rsid w:val="007461F1"/>
    <w:rsid w:val="00746793"/>
    <w:rsid w:val="0074688F"/>
    <w:rsid w:val="00747085"/>
    <w:rsid w:val="00747813"/>
    <w:rsid w:val="00747D8B"/>
    <w:rsid w:val="007500E3"/>
    <w:rsid w:val="00750343"/>
    <w:rsid w:val="00750360"/>
    <w:rsid w:val="00750836"/>
    <w:rsid w:val="00750B82"/>
    <w:rsid w:val="0075120B"/>
    <w:rsid w:val="00751228"/>
    <w:rsid w:val="00751794"/>
    <w:rsid w:val="00751B6C"/>
    <w:rsid w:val="00753141"/>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9A0"/>
    <w:rsid w:val="00762F44"/>
    <w:rsid w:val="00763DD1"/>
    <w:rsid w:val="00763DDC"/>
    <w:rsid w:val="00764393"/>
    <w:rsid w:val="0076473C"/>
    <w:rsid w:val="00764F16"/>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F"/>
    <w:rsid w:val="007745F0"/>
    <w:rsid w:val="00775413"/>
    <w:rsid w:val="007755F2"/>
    <w:rsid w:val="00775660"/>
    <w:rsid w:val="007759A7"/>
    <w:rsid w:val="00775B19"/>
    <w:rsid w:val="00775FA8"/>
    <w:rsid w:val="00776784"/>
    <w:rsid w:val="00776971"/>
    <w:rsid w:val="007779CF"/>
    <w:rsid w:val="007779EC"/>
    <w:rsid w:val="007805EB"/>
    <w:rsid w:val="0078177E"/>
    <w:rsid w:val="00781F3F"/>
    <w:rsid w:val="007822A3"/>
    <w:rsid w:val="00782D2C"/>
    <w:rsid w:val="0078304C"/>
    <w:rsid w:val="00783673"/>
    <w:rsid w:val="007840A6"/>
    <w:rsid w:val="00784195"/>
    <w:rsid w:val="0078466D"/>
    <w:rsid w:val="00784727"/>
    <w:rsid w:val="00785243"/>
    <w:rsid w:val="007853E1"/>
    <w:rsid w:val="00785490"/>
    <w:rsid w:val="00785750"/>
    <w:rsid w:val="007858ED"/>
    <w:rsid w:val="00785AB3"/>
    <w:rsid w:val="00785B5F"/>
    <w:rsid w:val="00785D0A"/>
    <w:rsid w:val="00785F50"/>
    <w:rsid w:val="0078648D"/>
    <w:rsid w:val="007865DC"/>
    <w:rsid w:val="007877E8"/>
    <w:rsid w:val="00790047"/>
    <w:rsid w:val="0079015D"/>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525D"/>
    <w:rsid w:val="0079537F"/>
    <w:rsid w:val="00795BAB"/>
    <w:rsid w:val="00795C92"/>
    <w:rsid w:val="00795E63"/>
    <w:rsid w:val="0079608F"/>
    <w:rsid w:val="00796231"/>
    <w:rsid w:val="00796285"/>
    <w:rsid w:val="00796818"/>
    <w:rsid w:val="00797801"/>
    <w:rsid w:val="00797D3D"/>
    <w:rsid w:val="007A028B"/>
    <w:rsid w:val="007A08E5"/>
    <w:rsid w:val="007A0B5C"/>
    <w:rsid w:val="007A0FA5"/>
    <w:rsid w:val="007A1045"/>
    <w:rsid w:val="007A119D"/>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0DD4"/>
    <w:rsid w:val="007B0EF3"/>
    <w:rsid w:val="007B1A6E"/>
    <w:rsid w:val="007B29C3"/>
    <w:rsid w:val="007B2D1A"/>
    <w:rsid w:val="007B31DF"/>
    <w:rsid w:val="007B3D2D"/>
    <w:rsid w:val="007B3D74"/>
    <w:rsid w:val="007B46AB"/>
    <w:rsid w:val="007B50AE"/>
    <w:rsid w:val="007B51DF"/>
    <w:rsid w:val="007B53E1"/>
    <w:rsid w:val="007B60EF"/>
    <w:rsid w:val="007B6980"/>
    <w:rsid w:val="007B7CBD"/>
    <w:rsid w:val="007B7EE3"/>
    <w:rsid w:val="007B7F03"/>
    <w:rsid w:val="007C012A"/>
    <w:rsid w:val="007C017F"/>
    <w:rsid w:val="007C03A3"/>
    <w:rsid w:val="007C05DD"/>
    <w:rsid w:val="007C0BF9"/>
    <w:rsid w:val="007C0E7B"/>
    <w:rsid w:val="007C1135"/>
    <w:rsid w:val="007C245C"/>
    <w:rsid w:val="007C3D18"/>
    <w:rsid w:val="007C4CA9"/>
    <w:rsid w:val="007C5277"/>
    <w:rsid w:val="007C540C"/>
    <w:rsid w:val="007C54AD"/>
    <w:rsid w:val="007C60BF"/>
    <w:rsid w:val="007C6930"/>
    <w:rsid w:val="007C6A07"/>
    <w:rsid w:val="007C6DB7"/>
    <w:rsid w:val="007C6EA7"/>
    <w:rsid w:val="007C6F01"/>
    <w:rsid w:val="007C75A1"/>
    <w:rsid w:val="007C77A5"/>
    <w:rsid w:val="007C7AAD"/>
    <w:rsid w:val="007D0065"/>
    <w:rsid w:val="007D04E5"/>
    <w:rsid w:val="007D1A61"/>
    <w:rsid w:val="007D209B"/>
    <w:rsid w:val="007D2859"/>
    <w:rsid w:val="007D290A"/>
    <w:rsid w:val="007D36C5"/>
    <w:rsid w:val="007D36ED"/>
    <w:rsid w:val="007D3819"/>
    <w:rsid w:val="007D38DC"/>
    <w:rsid w:val="007D3F8D"/>
    <w:rsid w:val="007D501D"/>
    <w:rsid w:val="007D57C0"/>
    <w:rsid w:val="007D5901"/>
    <w:rsid w:val="007D596A"/>
    <w:rsid w:val="007D6AFC"/>
    <w:rsid w:val="007D6C4C"/>
    <w:rsid w:val="007D72F7"/>
    <w:rsid w:val="007D7311"/>
    <w:rsid w:val="007D749F"/>
    <w:rsid w:val="007D7526"/>
    <w:rsid w:val="007E095F"/>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368"/>
    <w:rsid w:val="007E651C"/>
    <w:rsid w:val="007E69A1"/>
    <w:rsid w:val="007E6C29"/>
    <w:rsid w:val="007E6C34"/>
    <w:rsid w:val="007E6F89"/>
    <w:rsid w:val="007E7014"/>
    <w:rsid w:val="007E7091"/>
    <w:rsid w:val="007E74A2"/>
    <w:rsid w:val="007E758E"/>
    <w:rsid w:val="007E7F37"/>
    <w:rsid w:val="007F01C1"/>
    <w:rsid w:val="007F0614"/>
    <w:rsid w:val="007F0E89"/>
    <w:rsid w:val="007F12AF"/>
    <w:rsid w:val="007F1ABB"/>
    <w:rsid w:val="007F2656"/>
    <w:rsid w:val="007F28BB"/>
    <w:rsid w:val="007F2CFB"/>
    <w:rsid w:val="007F2E75"/>
    <w:rsid w:val="007F393B"/>
    <w:rsid w:val="007F3E3C"/>
    <w:rsid w:val="007F4F70"/>
    <w:rsid w:val="007F5228"/>
    <w:rsid w:val="007F5F27"/>
    <w:rsid w:val="007F5F4E"/>
    <w:rsid w:val="008019F1"/>
    <w:rsid w:val="00802A25"/>
    <w:rsid w:val="00802EAF"/>
    <w:rsid w:val="008031A2"/>
    <w:rsid w:val="00803305"/>
    <w:rsid w:val="00803FAE"/>
    <w:rsid w:val="00804366"/>
    <w:rsid w:val="0080476A"/>
    <w:rsid w:val="00804852"/>
    <w:rsid w:val="00804AB2"/>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520B"/>
    <w:rsid w:val="008154DC"/>
    <w:rsid w:val="008155FF"/>
    <w:rsid w:val="00815870"/>
    <w:rsid w:val="008158D6"/>
    <w:rsid w:val="00816528"/>
    <w:rsid w:val="00817196"/>
    <w:rsid w:val="0081748C"/>
    <w:rsid w:val="00817D84"/>
    <w:rsid w:val="008202E9"/>
    <w:rsid w:val="0082166D"/>
    <w:rsid w:val="00822696"/>
    <w:rsid w:val="00822BB4"/>
    <w:rsid w:val="00822C90"/>
    <w:rsid w:val="0082300E"/>
    <w:rsid w:val="008235DB"/>
    <w:rsid w:val="00823AE7"/>
    <w:rsid w:val="00823E55"/>
    <w:rsid w:val="00824767"/>
    <w:rsid w:val="00824AA2"/>
    <w:rsid w:val="00824AB4"/>
    <w:rsid w:val="008257B7"/>
    <w:rsid w:val="00825C42"/>
    <w:rsid w:val="00825D25"/>
    <w:rsid w:val="0082691B"/>
    <w:rsid w:val="0082694C"/>
    <w:rsid w:val="00826A37"/>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8CD"/>
    <w:rsid w:val="00834A16"/>
    <w:rsid w:val="00834F3F"/>
    <w:rsid w:val="00835F85"/>
    <w:rsid w:val="008376AC"/>
    <w:rsid w:val="00840015"/>
    <w:rsid w:val="00841C4B"/>
    <w:rsid w:val="0084220C"/>
    <w:rsid w:val="00842571"/>
    <w:rsid w:val="00842673"/>
    <w:rsid w:val="00842AF0"/>
    <w:rsid w:val="00842B04"/>
    <w:rsid w:val="00843B61"/>
    <w:rsid w:val="00843D57"/>
    <w:rsid w:val="00843E5C"/>
    <w:rsid w:val="0084426F"/>
    <w:rsid w:val="008443C2"/>
    <w:rsid w:val="008444E8"/>
    <w:rsid w:val="008444F4"/>
    <w:rsid w:val="00844795"/>
    <w:rsid w:val="00844E80"/>
    <w:rsid w:val="008454D1"/>
    <w:rsid w:val="0084622E"/>
    <w:rsid w:val="008464E7"/>
    <w:rsid w:val="008466AC"/>
    <w:rsid w:val="0084678E"/>
    <w:rsid w:val="0084684C"/>
    <w:rsid w:val="00846FD4"/>
    <w:rsid w:val="00846FE7"/>
    <w:rsid w:val="00847296"/>
    <w:rsid w:val="00847529"/>
    <w:rsid w:val="00847DE4"/>
    <w:rsid w:val="00850525"/>
    <w:rsid w:val="008513DE"/>
    <w:rsid w:val="00851B43"/>
    <w:rsid w:val="00851D43"/>
    <w:rsid w:val="00852073"/>
    <w:rsid w:val="008532BA"/>
    <w:rsid w:val="0085353A"/>
    <w:rsid w:val="008539E4"/>
    <w:rsid w:val="00853AD0"/>
    <w:rsid w:val="00853EFC"/>
    <w:rsid w:val="0085417D"/>
    <w:rsid w:val="00854F97"/>
    <w:rsid w:val="00856850"/>
    <w:rsid w:val="00856911"/>
    <w:rsid w:val="00857DF0"/>
    <w:rsid w:val="0086037A"/>
    <w:rsid w:val="008606D4"/>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990"/>
    <w:rsid w:val="00867EB1"/>
    <w:rsid w:val="008706D4"/>
    <w:rsid w:val="00870C99"/>
    <w:rsid w:val="00870F8A"/>
    <w:rsid w:val="008710A5"/>
    <w:rsid w:val="008719A4"/>
    <w:rsid w:val="00871D23"/>
    <w:rsid w:val="00872DEB"/>
    <w:rsid w:val="00873552"/>
    <w:rsid w:val="00873B34"/>
    <w:rsid w:val="00874312"/>
    <w:rsid w:val="0087437C"/>
    <w:rsid w:val="00875053"/>
    <w:rsid w:val="00875490"/>
    <w:rsid w:val="00875CD7"/>
    <w:rsid w:val="00875F1F"/>
    <w:rsid w:val="008760B9"/>
    <w:rsid w:val="0087628A"/>
    <w:rsid w:val="0087673B"/>
    <w:rsid w:val="00876825"/>
    <w:rsid w:val="00876874"/>
    <w:rsid w:val="00876B4D"/>
    <w:rsid w:val="00876F4F"/>
    <w:rsid w:val="008774FE"/>
    <w:rsid w:val="00877E2D"/>
    <w:rsid w:val="00877F18"/>
    <w:rsid w:val="008805A3"/>
    <w:rsid w:val="00880C00"/>
    <w:rsid w:val="008816BA"/>
    <w:rsid w:val="00881945"/>
    <w:rsid w:val="00881AED"/>
    <w:rsid w:val="00881C58"/>
    <w:rsid w:val="00881FD7"/>
    <w:rsid w:val="00882092"/>
    <w:rsid w:val="00883073"/>
    <w:rsid w:val="008832AD"/>
    <w:rsid w:val="00883EE4"/>
    <w:rsid w:val="008847A4"/>
    <w:rsid w:val="00884A77"/>
    <w:rsid w:val="00884C2E"/>
    <w:rsid w:val="00885C73"/>
    <w:rsid w:val="00885F4F"/>
    <w:rsid w:val="008869CA"/>
    <w:rsid w:val="00886CCF"/>
    <w:rsid w:val="0088727B"/>
    <w:rsid w:val="008879ED"/>
    <w:rsid w:val="00890B94"/>
    <w:rsid w:val="00890CE3"/>
    <w:rsid w:val="00890D4B"/>
    <w:rsid w:val="00891080"/>
    <w:rsid w:val="00891359"/>
    <w:rsid w:val="0089166D"/>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50D"/>
    <w:rsid w:val="008A3728"/>
    <w:rsid w:val="008A44B8"/>
    <w:rsid w:val="008A4CDF"/>
    <w:rsid w:val="008A51A8"/>
    <w:rsid w:val="008A54C7"/>
    <w:rsid w:val="008A54D8"/>
    <w:rsid w:val="008A76F6"/>
    <w:rsid w:val="008A770E"/>
    <w:rsid w:val="008A77D8"/>
    <w:rsid w:val="008A7B3F"/>
    <w:rsid w:val="008B0362"/>
    <w:rsid w:val="008B0483"/>
    <w:rsid w:val="008B07C3"/>
    <w:rsid w:val="008B07C9"/>
    <w:rsid w:val="008B0F38"/>
    <w:rsid w:val="008B120C"/>
    <w:rsid w:val="008B1EBB"/>
    <w:rsid w:val="008B20E1"/>
    <w:rsid w:val="008B2193"/>
    <w:rsid w:val="008B2EB3"/>
    <w:rsid w:val="008B3C79"/>
    <w:rsid w:val="008B4136"/>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2017"/>
    <w:rsid w:val="008C3FD7"/>
    <w:rsid w:val="008C477E"/>
    <w:rsid w:val="008C4958"/>
    <w:rsid w:val="008C4BAA"/>
    <w:rsid w:val="008C545A"/>
    <w:rsid w:val="008C62F5"/>
    <w:rsid w:val="008C6826"/>
    <w:rsid w:val="008C6AE8"/>
    <w:rsid w:val="008C6CAC"/>
    <w:rsid w:val="008C6F17"/>
    <w:rsid w:val="008C7307"/>
    <w:rsid w:val="008C7573"/>
    <w:rsid w:val="008C78D5"/>
    <w:rsid w:val="008C7BD3"/>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DD6"/>
    <w:rsid w:val="008E065E"/>
    <w:rsid w:val="008E0927"/>
    <w:rsid w:val="008E0DBE"/>
    <w:rsid w:val="008E11B9"/>
    <w:rsid w:val="008E1253"/>
    <w:rsid w:val="008E17F3"/>
    <w:rsid w:val="008E1909"/>
    <w:rsid w:val="008E2BC2"/>
    <w:rsid w:val="008E358F"/>
    <w:rsid w:val="008E3839"/>
    <w:rsid w:val="008E3978"/>
    <w:rsid w:val="008E3F1A"/>
    <w:rsid w:val="008E4517"/>
    <w:rsid w:val="008E4526"/>
    <w:rsid w:val="008E4A09"/>
    <w:rsid w:val="008E55EC"/>
    <w:rsid w:val="008E56E8"/>
    <w:rsid w:val="008E5BAB"/>
    <w:rsid w:val="008E5DCD"/>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8F6878"/>
    <w:rsid w:val="00900AE5"/>
    <w:rsid w:val="00900E9D"/>
    <w:rsid w:val="0090114E"/>
    <w:rsid w:val="00901BB8"/>
    <w:rsid w:val="00902350"/>
    <w:rsid w:val="00902DBF"/>
    <w:rsid w:val="00903249"/>
    <w:rsid w:val="0090336B"/>
    <w:rsid w:val="00903762"/>
    <w:rsid w:val="00903AA0"/>
    <w:rsid w:val="00903DEC"/>
    <w:rsid w:val="00904193"/>
    <w:rsid w:val="00904437"/>
    <w:rsid w:val="00904A3D"/>
    <w:rsid w:val="00904F44"/>
    <w:rsid w:val="009053AA"/>
    <w:rsid w:val="00905B30"/>
    <w:rsid w:val="00906397"/>
    <w:rsid w:val="00906762"/>
    <w:rsid w:val="00906939"/>
    <w:rsid w:val="00906B42"/>
    <w:rsid w:val="00906EBF"/>
    <w:rsid w:val="009079AC"/>
    <w:rsid w:val="0091009D"/>
    <w:rsid w:val="009109B5"/>
    <w:rsid w:val="00910B7D"/>
    <w:rsid w:val="00911DFB"/>
    <w:rsid w:val="00912DF4"/>
    <w:rsid w:val="00913076"/>
    <w:rsid w:val="00913589"/>
    <w:rsid w:val="009137DB"/>
    <w:rsid w:val="009139D9"/>
    <w:rsid w:val="00913F9E"/>
    <w:rsid w:val="009144EF"/>
    <w:rsid w:val="00914AD8"/>
    <w:rsid w:val="00914DB8"/>
    <w:rsid w:val="00914E5A"/>
    <w:rsid w:val="00915CED"/>
    <w:rsid w:val="00915EB5"/>
    <w:rsid w:val="00915FFF"/>
    <w:rsid w:val="00916079"/>
    <w:rsid w:val="0091636E"/>
    <w:rsid w:val="00916A2C"/>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A46"/>
    <w:rsid w:val="00923A7C"/>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228"/>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57B0"/>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00"/>
    <w:rsid w:val="009735D1"/>
    <w:rsid w:val="00973BA0"/>
    <w:rsid w:val="009742D3"/>
    <w:rsid w:val="009759E6"/>
    <w:rsid w:val="00975C0E"/>
    <w:rsid w:val="0097603D"/>
    <w:rsid w:val="0097621F"/>
    <w:rsid w:val="00976949"/>
    <w:rsid w:val="009770B2"/>
    <w:rsid w:val="009776EF"/>
    <w:rsid w:val="00977D35"/>
    <w:rsid w:val="0098016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54B"/>
    <w:rsid w:val="00986ECF"/>
    <w:rsid w:val="00987891"/>
    <w:rsid w:val="009905A4"/>
    <w:rsid w:val="00990630"/>
    <w:rsid w:val="00991438"/>
    <w:rsid w:val="00991660"/>
    <w:rsid w:val="00991761"/>
    <w:rsid w:val="00992355"/>
    <w:rsid w:val="009923E8"/>
    <w:rsid w:val="009933F4"/>
    <w:rsid w:val="00993BDB"/>
    <w:rsid w:val="00993BF0"/>
    <w:rsid w:val="00993E64"/>
    <w:rsid w:val="0099492C"/>
    <w:rsid w:val="00994B33"/>
    <w:rsid w:val="00994DCA"/>
    <w:rsid w:val="009958F5"/>
    <w:rsid w:val="009960EC"/>
    <w:rsid w:val="00996212"/>
    <w:rsid w:val="009969C4"/>
    <w:rsid w:val="0099706A"/>
    <w:rsid w:val="0099707B"/>
    <w:rsid w:val="009970DD"/>
    <w:rsid w:val="0099740A"/>
    <w:rsid w:val="009A0968"/>
    <w:rsid w:val="009A0A6C"/>
    <w:rsid w:val="009A0AAA"/>
    <w:rsid w:val="009A0C85"/>
    <w:rsid w:val="009A0FBA"/>
    <w:rsid w:val="009A14DE"/>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4D53"/>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316"/>
    <w:rsid w:val="009B4408"/>
    <w:rsid w:val="009B478F"/>
    <w:rsid w:val="009B4DF4"/>
    <w:rsid w:val="009B564E"/>
    <w:rsid w:val="009B5845"/>
    <w:rsid w:val="009B5BD9"/>
    <w:rsid w:val="009B6AFD"/>
    <w:rsid w:val="009B6DF5"/>
    <w:rsid w:val="009B726C"/>
    <w:rsid w:val="009B773D"/>
    <w:rsid w:val="009B78C8"/>
    <w:rsid w:val="009B7E87"/>
    <w:rsid w:val="009B7F5F"/>
    <w:rsid w:val="009C014D"/>
    <w:rsid w:val="009C041B"/>
    <w:rsid w:val="009C0906"/>
    <w:rsid w:val="009C1702"/>
    <w:rsid w:val="009C1F87"/>
    <w:rsid w:val="009C2315"/>
    <w:rsid w:val="009C25D0"/>
    <w:rsid w:val="009C2D8F"/>
    <w:rsid w:val="009C2FD6"/>
    <w:rsid w:val="009C32F6"/>
    <w:rsid w:val="009C352A"/>
    <w:rsid w:val="009C37A7"/>
    <w:rsid w:val="009C3824"/>
    <w:rsid w:val="009C403E"/>
    <w:rsid w:val="009C427D"/>
    <w:rsid w:val="009C447F"/>
    <w:rsid w:val="009C48EB"/>
    <w:rsid w:val="009C4E51"/>
    <w:rsid w:val="009C4E7A"/>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DA0"/>
    <w:rsid w:val="009D68C7"/>
    <w:rsid w:val="009D6DFB"/>
    <w:rsid w:val="009D703C"/>
    <w:rsid w:val="009D718F"/>
    <w:rsid w:val="009D71EC"/>
    <w:rsid w:val="009E059B"/>
    <w:rsid w:val="009E068F"/>
    <w:rsid w:val="009E103F"/>
    <w:rsid w:val="009E110C"/>
    <w:rsid w:val="009E14E0"/>
    <w:rsid w:val="009E1D6D"/>
    <w:rsid w:val="009E264E"/>
    <w:rsid w:val="009E265C"/>
    <w:rsid w:val="009E29D1"/>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2CA"/>
    <w:rsid w:val="009F344F"/>
    <w:rsid w:val="009F36BA"/>
    <w:rsid w:val="009F3C70"/>
    <w:rsid w:val="009F43BD"/>
    <w:rsid w:val="009F4F02"/>
    <w:rsid w:val="009F5870"/>
    <w:rsid w:val="009F679F"/>
    <w:rsid w:val="009F6A24"/>
    <w:rsid w:val="00A00310"/>
    <w:rsid w:val="00A00717"/>
    <w:rsid w:val="00A00B50"/>
    <w:rsid w:val="00A013BE"/>
    <w:rsid w:val="00A01828"/>
    <w:rsid w:val="00A01D01"/>
    <w:rsid w:val="00A02A06"/>
    <w:rsid w:val="00A035BB"/>
    <w:rsid w:val="00A03CAD"/>
    <w:rsid w:val="00A04273"/>
    <w:rsid w:val="00A048A8"/>
    <w:rsid w:val="00A04F49"/>
    <w:rsid w:val="00A0528D"/>
    <w:rsid w:val="00A05F9E"/>
    <w:rsid w:val="00A0647F"/>
    <w:rsid w:val="00A06AB7"/>
    <w:rsid w:val="00A06F5C"/>
    <w:rsid w:val="00A07F6B"/>
    <w:rsid w:val="00A107D6"/>
    <w:rsid w:val="00A108F2"/>
    <w:rsid w:val="00A11351"/>
    <w:rsid w:val="00A118CC"/>
    <w:rsid w:val="00A11B6D"/>
    <w:rsid w:val="00A11F58"/>
    <w:rsid w:val="00A12754"/>
    <w:rsid w:val="00A1305A"/>
    <w:rsid w:val="00A13289"/>
    <w:rsid w:val="00A13BAC"/>
    <w:rsid w:val="00A13E54"/>
    <w:rsid w:val="00A13E76"/>
    <w:rsid w:val="00A14627"/>
    <w:rsid w:val="00A147F9"/>
    <w:rsid w:val="00A15993"/>
    <w:rsid w:val="00A15A3B"/>
    <w:rsid w:val="00A1781D"/>
    <w:rsid w:val="00A17F63"/>
    <w:rsid w:val="00A2012C"/>
    <w:rsid w:val="00A2052C"/>
    <w:rsid w:val="00A20790"/>
    <w:rsid w:val="00A2079E"/>
    <w:rsid w:val="00A2139B"/>
    <w:rsid w:val="00A216D7"/>
    <w:rsid w:val="00A2193B"/>
    <w:rsid w:val="00A21CF6"/>
    <w:rsid w:val="00A2351A"/>
    <w:rsid w:val="00A23614"/>
    <w:rsid w:val="00A2404A"/>
    <w:rsid w:val="00A24874"/>
    <w:rsid w:val="00A24925"/>
    <w:rsid w:val="00A24D15"/>
    <w:rsid w:val="00A24D1A"/>
    <w:rsid w:val="00A24EFB"/>
    <w:rsid w:val="00A25118"/>
    <w:rsid w:val="00A25532"/>
    <w:rsid w:val="00A256E1"/>
    <w:rsid w:val="00A2617A"/>
    <w:rsid w:val="00A26439"/>
    <w:rsid w:val="00A264A9"/>
    <w:rsid w:val="00A269E5"/>
    <w:rsid w:val="00A270D5"/>
    <w:rsid w:val="00A276BA"/>
    <w:rsid w:val="00A27785"/>
    <w:rsid w:val="00A27BEC"/>
    <w:rsid w:val="00A27CE2"/>
    <w:rsid w:val="00A30187"/>
    <w:rsid w:val="00A312F5"/>
    <w:rsid w:val="00A31702"/>
    <w:rsid w:val="00A31D75"/>
    <w:rsid w:val="00A31E26"/>
    <w:rsid w:val="00A32B67"/>
    <w:rsid w:val="00A334D4"/>
    <w:rsid w:val="00A33709"/>
    <w:rsid w:val="00A33BD8"/>
    <w:rsid w:val="00A33C8D"/>
    <w:rsid w:val="00A33EAD"/>
    <w:rsid w:val="00A34075"/>
    <w:rsid w:val="00A3448A"/>
    <w:rsid w:val="00A348B9"/>
    <w:rsid w:val="00A355EC"/>
    <w:rsid w:val="00A36297"/>
    <w:rsid w:val="00A364F9"/>
    <w:rsid w:val="00A36FBC"/>
    <w:rsid w:val="00A400FB"/>
    <w:rsid w:val="00A40205"/>
    <w:rsid w:val="00A405D4"/>
    <w:rsid w:val="00A40663"/>
    <w:rsid w:val="00A406FE"/>
    <w:rsid w:val="00A40770"/>
    <w:rsid w:val="00A408C0"/>
    <w:rsid w:val="00A416A9"/>
    <w:rsid w:val="00A41E2B"/>
    <w:rsid w:val="00A4288F"/>
    <w:rsid w:val="00A42DEB"/>
    <w:rsid w:val="00A43252"/>
    <w:rsid w:val="00A434F5"/>
    <w:rsid w:val="00A4469B"/>
    <w:rsid w:val="00A44899"/>
    <w:rsid w:val="00A44F0D"/>
    <w:rsid w:val="00A44FC8"/>
    <w:rsid w:val="00A45B74"/>
    <w:rsid w:val="00A45BA9"/>
    <w:rsid w:val="00A45E48"/>
    <w:rsid w:val="00A46413"/>
    <w:rsid w:val="00A464F8"/>
    <w:rsid w:val="00A46F59"/>
    <w:rsid w:val="00A47040"/>
    <w:rsid w:val="00A501FC"/>
    <w:rsid w:val="00A504B2"/>
    <w:rsid w:val="00A50AF0"/>
    <w:rsid w:val="00A50F57"/>
    <w:rsid w:val="00A515F8"/>
    <w:rsid w:val="00A51BD4"/>
    <w:rsid w:val="00A51DBF"/>
    <w:rsid w:val="00A51FE7"/>
    <w:rsid w:val="00A520B7"/>
    <w:rsid w:val="00A521D7"/>
    <w:rsid w:val="00A52618"/>
    <w:rsid w:val="00A52E1D"/>
    <w:rsid w:val="00A52F08"/>
    <w:rsid w:val="00A52FDC"/>
    <w:rsid w:val="00A537FA"/>
    <w:rsid w:val="00A5471E"/>
    <w:rsid w:val="00A54867"/>
    <w:rsid w:val="00A54D7B"/>
    <w:rsid w:val="00A55134"/>
    <w:rsid w:val="00A553BE"/>
    <w:rsid w:val="00A56170"/>
    <w:rsid w:val="00A5624E"/>
    <w:rsid w:val="00A5678A"/>
    <w:rsid w:val="00A57354"/>
    <w:rsid w:val="00A577CD"/>
    <w:rsid w:val="00A57CF3"/>
    <w:rsid w:val="00A57D03"/>
    <w:rsid w:val="00A60557"/>
    <w:rsid w:val="00A60A85"/>
    <w:rsid w:val="00A60D16"/>
    <w:rsid w:val="00A61053"/>
    <w:rsid w:val="00A61499"/>
    <w:rsid w:val="00A61547"/>
    <w:rsid w:val="00A61832"/>
    <w:rsid w:val="00A61EBC"/>
    <w:rsid w:val="00A620C9"/>
    <w:rsid w:val="00A6211C"/>
    <w:rsid w:val="00A622EB"/>
    <w:rsid w:val="00A62801"/>
    <w:rsid w:val="00A62A77"/>
    <w:rsid w:val="00A630FC"/>
    <w:rsid w:val="00A632F9"/>
    <w:rsid w:val="00A63483"/>
    <w:rsid w:val="00A647DE"/>
    <w:rsid w:val="00A64C47"/>
    <w:rsid w:val="00A65586"/>
    <w:rsid w:val="00A655C3"/>
    <w:rsid w:val="00A657D7"/>
    <w:rsid w:val="00A65B3F"/>
    <w:rsid w:val="00A65C39"/>
    <w:rsid w:val="00A65D40"/>
    <w:rsid w:val="00A660AC"/>
    <w:rsid w:val="00A66D59"/>
    <w:rsid w:val="00A66F55"/>
    <w:rsid w:val="00A6726E"/>
    <w:rsid w:val="00A67E6C"/>
    <w:rsid w:val="00A70360"/>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60AB"/>
    <w:rsid w:val="00A7619C"/>
    <w:rsid w:val="00A761D4"/>
    <w:rsid w:val="00A7719B"/>
    <w:rsid w:val="00A77EC4"/>
    <w:rsid w:val="00A8096A"/>
    <w:rsid w:val="00A8170B"/>
    <w:rsid w:val="00A818FD"/>
    <w:rsid w:val="00A81AAF"/>
    <w:rsid w:val="00A81F3D"/>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250"/>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476D"/>
    <w:rsid w:val="00AA51D6"/>
    <w:rsid w:val="00AA524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49B"/>
    <w:rsid w:val="00AB4AB8"/>
    <w:rsid w:val="00AB535A"/>
    <w:rsid w:val="00AB55FE"/>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570"/>
    <w:rsid w:val="00AC2CCD"/>
    <w:rsid w:val="00AC2ECD"/>
    <w:rsid w:val="00AC2F6B"/>
    <w:rsid w:val="00AC3119"/>
    <w:rsid w:val="00AC3184"/>
    <w:rsid w:val="00AC323B"/>
    <w:rsid w:val="00AC4272"/>
    <w:rsid w:val="00AC49FB"/>
    <w:rsid w:val="00AC541B"/>
    <w:rsid w:val="00AC550E"/>
    <w:rsid w:val="00AC5A10"/>
    <w:rsid w:val="00AC5E0E"/>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6B93"/>
    <w:rsid w:val="00AD7284"/>
    <w:rsid w:val="00AD77A7"/>
    <w:rsid w:val="00AD7B16"/>
    <w:rsid w:val="00AD7C79"/>
    <w:rsid w:val="00AE021B"/>
    <w:rsid w:val="00AE02A8"/>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E6C71"/>
    <w:rsid w:val="00AF0B5C"/>
    <w:rsid w:val="00AF1791"/>
    <w:rsid w:val="00AF1962"/>
    <w:rsid w:val="00AF1971"/>
    <w:rsid w:val="00AF1C5D"/>
    <w:rsid w:val="00AF2004"/>
    <w:rsid w:val="00AF2785"/>
    <w:rsid w:val="00AF2847"/>
    <w:rsid w:val="00AF2C81"/>
    <w:rsid w:val="00AF31B0"/>
    <w:rsid w:val="00AF32EB"/>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2E92"/>
    <w:rsid w:val="00B131DB"/>
    <w:rsid w:val="00B13574"/>
    <w:rsid w:val="00B1374E"/>
    <w:rsid w:val="00B14501"/>
    <w:rsid w:val="00B154C5"/>
    <w:rsid w:val="00B156C0"/>
    <w:rsid w:val="00B157F9"/>
    <w:rsid w:val="00B15A3D"/>
    <w:rsid w:val="00B15BFD"/>
    <w:rsid w:val="00B16BA1"/>
    <w:rsid w:val="00B16BA5"/>
    <w:rsid w:val="00B16F5E"/>
    <w:rsid w:val="00B17F16"/>
    <w:rsid w:val="00B20256"/>
    <w:rsid w:val="00B202D6"/>
    <w:rsid w:val="00B20A6E"/>
    <w:rsid w:val="00B20D09"/>
    <w:rsid w:val="00B22C47"/>
    <w:rsid w:val="00B23021"/>
    <w:rsid w:val="00B231FE"/>
    <w:rsid w:val="00B235F8"/>
    <w:rsid w:val="00B23648"/>
    <w:rsid w:val="00B236D4"/>
    <w:rsid w:val="00B236FC"/>
    <w:rsid w:val="00B2393E"/>
    <w:rsid w:val="00B23CB7"/>
    <w:rsid w:val="00B24450"/>
    <w:rsid w:val="00B25BFC"/>
    <w:rsid w:val="00B26BD9"/>
    <w:rsid w:val="00B27058"/>
    <w:rsid w:val="00B27269"/>
    <w:rsid w:val="00B2730D"/>
    <w:rsid w:val="00B2763F"/>
    <w:rsid w:val="00B2795C"/>
    <w:rsid w:val="00B27AAC"/>
    <w:rsid w:val="00B27BF1"/>
    <w:rsid w:val="00B27EC4"/>
    <w:rsid w:val="00B30929"/>
    <w:rsid w:val="00B30A0C"/>
    <w:rsid w:val="00B30D6D"/>
    <w:rsid w:val="00B32F96"/>
    <w:rsid w:val="00B34110"/>
    <w:rsid w:val="00B34374"/>
    <w:rsid w:val="00B34419"/>
    <w:rsid w:val="00B34631"/>
    <w:rsid w:val="00B34B03"/>
    <w:rsid w:val="00B350DC"/>
    <w:rsid w:val="00B359D1"/>
    <w:rsid w:val="00B366D0"/>
    <w:rsid w:val="00B36DB4"/>
    <w:rsid w:val="00B372AA"/>
    <w:rsid w:val="00B40445"/>
    <w:rsid w:val="00B41888"/>
    <w:rsid w:val="00B4190B"/>
    <w:rsid w:val="00B420EA"/>
    <w:rsid w:val="00B42313"/>
    <w:rsid w:val="00B42B7A"/>
    <w:rsid w:val="00B4390D"/>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3FBF"/>
    <w:rsid w:val="00B6451C"/>
    <w:rsid w:val="00B656F2"/>
    <w:rsid w:val="00B65824"/>
    <w:rsid w:val="00B65B84"/>
    <w:rsid w:val="00B664C7"/>
    <w:rsid w:val="00B67BF3"/>
    <w:rsid w:val="00B704AB"/>
    <w:rsid w:val="00B70C94"/>
    <w:rsid w:val="00B70DF3"/>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81A"/>
    <w:rsid w:val="00B81A6C"/>
    <w:rsid w:val="00B823CA"/>
    <w:rsid w:val="00B8260D"/>
    <w:rsid w:val="00B82E89"/>
    <w:rsid w:val="00B84482"/>
    <w:rsid w:val="00B845BC"/>
    <w:rsid w:val="00B84FDD"/>
    <w:rsid w:val="00B85988"/>
    <w:rsid w:val="00B85DE5"/>
    <w:rsid w:val="00B8641A"/>
    <w:rsid w:val="00B86D21"/>
    <w:rsid w:val="00B874C0"/>
    <w:rsid w:val="00B87EE0"/>
    <w:rsid w:val="00B9037B"/>
    <w:rsid w:val="00B90457"/>
    <w:rsid w:val="00B90D83"/>
    <w:rsid w:val="00B90F73"/>
    <w:rsid w:val="00B9107E"/>
    <w:rsid w:val="00B9165A"/>
    <w:rsid w:val="00B919E9"/>
    <w:rsid w:val="00B92272"/>
    <w:rsid w:val="00B929DE"/>
    <w:rsid w:val="00B930F9"/>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36F7"/>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713"/>
    <w:rsid w:val="00BB2A25"/>
    <w:rsid w:val="00BB2BDF"/>
    <w:rsid w:val="00BB34D5"/>
    <w:rsid w:val="00BB3591"/>
    <w:rsid w:val="00BB39C3"/>
    <w:rsid w:val="00BB3C5C"/>
    <w:rsid w:val="00BB3F53"/>
    <w:rsid w:val="00BB4B52"/>
    <w:rsid w:val="00BB51E9"/>
    <w:rsid w:val="00BB6042"/>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3901"/>
    <w:rsid w:val="00BC3C3D"/>
    <w:rsid w:val="00BC44F1"/>
    <w:rsid w:val="00BC488B"/>
    <w:rsid w:val="00BC4BEE"/>
    <w:rsid w:val="00BC4D2E"/>
    <w:rsid w:val="00BC4E3B"/>
    <w:rsid w:val="00BC516E"/>
    <w:rsid w:val="00BC5562"/>
    <w:rsid w:val="00BC5B15"/>
    <w:rsid w:val="00BC5F84"/>
    <w:rsid w:val="00BC6614"/>
    <w:rsid w:val="00BC6A22"/>
    <w:rsid w:val="00BC6CC3"/>
    <w:rsid w:val="00BC6EA7"/>
    <w:rsid w:val="00BC7844"/>
    <w:rsid w:val="00BD015B"/>
    <w:rsid w:val="00BD14A4"/>
    <w:rsid w:val="00BD14E7"/>
    <w:rsid w:val="00BD14F9"/>
    <w:rsid w:val="00BD162F"/>
    <w:rsid w:val="00BD1D43"/>
    <w:rsid w:val="00BD1D92"/>
    <w:rsid w:val="00BD209A"/>
    <w:rsid w:val="00BD2807"/>
    <w:rsid w:val="00BD2F45"/>
    <w:rsid w:val="00BD2FB4"/>
    <w:rsid w:val="00BD42BC"/>
    <w:rsid w:val="00BD48AC"/>
    <w:rsid w:val="00BD526B"/>
    <w:rsid w:val="00BD5B12"/>
    <w:rsid w:val="00BD5F1A"/>
    <w:rsid w:val="00BD633E"/>
    <w:rsid w:val="00BD6869"/>
    <w:rsid w:val="00BD700B"/>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2FE"/>
    <w:rsid w:val="00BE333F"/>
    <w:rsid w:val="00BE39EA"/>
    <w:rsid w:val="00BE40D7"/>
    <w:rsid w:val="00BE42FE"/>
    <w:rsid w:val="00BE4CA9"/>
    <w:rsid w:val="00BE5338"/>
    <w:rsid w:val="00BE538F"/>
    <w:rsid w:val="00BE575B"/>
    <w:rsid w:val="00BE5F38"/>
    <w:rsid w:val="00BE7406"/>
    <w:rsid w:val="00BE756F"/>
    <w:rsid w:val="00BE7603"/>
    <w:rsid w:val="00BE7FC2"/>
    <w:rsid w:val="00BF05EE"/>
    <w:rsid w:val="00BF0CCA"/>
    <w:rsid w:val="00BF1EE7"/>
    <w:rsid w:val="00BF29C7"/>
    <w:rsid w:val="00BF3279"/>
    <w:rsid w:val="00BF3B64"/>
    <w:rsid w:val="00BF479C"/>
    <w:rsid w:val="00BF5054"/>
    <w:rsid w:val="00BF557D"/>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F7"/>
    <w:rsid w:val="00C041B0"/>
    <w:rsid w:val="00C041FF"/>
    <w:rsid w:val="00C04276"/>
    <w:rsid w:val="00C0440E"/>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4F8"/>
    <w:rsid w:val="00C14C05"/>
    <w:rsid w:val="00C14D4B"/>
    <w:rsid w:val="00C154BB"/>
    <w:rsid w:val="00C15A82"/>
    <w:rsid w:val="00C15B83"/>
    <w:rsid w:val="00C1678D"/>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61F9"/>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719D"/>
    <w:rsid w:val="00C374B6"/>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C8"/>
    <w:rsid w:val="00C524C8"/>
    <w:rsid w:val="00C52AE4"/>
    <w:rsid w:val="00C53426"/>
    <w:rsid w:val="00C53525"/>
    <w:rsid w:val="00C53FD6"/>
    <w:rsid w:val="00C546A7"/>
    <w:rsid w:val="00C54995"/>
    <w:rsid w:val="00C54D0D"/>
    <w:rsid w:val="00C54D41"/>
    <w:rsid w:val="00C54E10"/>
    <w:rsid w:val="00C54E24"/>
    <w:rsid w:val="00C557F6"/>
    <w:rsid w:val="00C56626"/>
    <w:rsid w:val="00C56826"/>
    <w:rsid w:val="00C57798"/>
    <w:rsid w:val="00C57B3C"/>
    <w:rsid w:val="00C601B6"/>
    <w:rsid w:val="00C60783"/>
    <w:rsid w:val="00C6109A"/>
    <w:rsid w:val="00C611A5"/>
    <w:rsid w:val="00C61239"/>
    <w:rsid w:val="00C61E71"/>
    <w:rsid w:val="00C62617"/>
    <w:rsid w:val="00C62DDC"/>
    <w:rsid w:val="00C631EC"/>
    <w:rsid w:val="00C64672"/>
    <w:rsid w:val="00C650D2"/>
    <w:rsid w:val="00C6511D"/>
    <w:rsid w:val="00C656F5"/>
    <w:rsid w:val="00C65C62"/>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5B2"/>
    <w:rsid w:val="00C73EE6"/>
    <w:rsid w:val="00C73F4A"/>
    <w:rsid w:val="00C7443C"/>
    <w:rsid w:val="00C74869"/>
    <w:rsid w:val="00C74FEA"/>
    <w:rsid w:val="00C75014"/>
    <w:rsid w:val="00C75016"/>
    <w:rsid w:val="00C75557"/>
    <w:rsid w:val="00C7564D"/>
    <w:rsid w:val="00C75715"/>
    <w:rsid w:val="00C75D2F"/>
    <w:rsid w:val="00C76256"/>
    <w:rsid w:val="00C76615"/>
    <w:rsid w:val="00C7664A"/>
    <w:rsid w:val="00C767BE"/>
    <w:rsid w:val="00C76E3C"/>
    <w:rsid w:val="00C7763A"/>
    <w:rsid w:val="00C80326"/>
    <w:rsid w:val="00C80E4A"/>
    <w:rsid w:val="00C81042"/>
    <w:rsid w:val="00C81391"/>
    <w:rsid w:val="00C81568"/>
    <w:rsid w:val="00C816F1"/>
    <w:rsid w:val="00C818F3"/>
    <w:rsid w:val="00C826C7"/>
    <w:rsid w:val="00C828BC"/>
    <w:rsid w:val="00C830C2"/>
    <w:rsid w:val="00C83B13"/>
    <w:rsid w:val="00C85EB4"/>
    <w:rsid w:val="00C86020"/>
    <w:rsid w:val="00C86127"/>
    <w:rsid w:val="00C8683E"/>
    <w:rsid w:val="00C8687E"/>
    <w:rsid w:val="00C86AF8"/>
    <w:rsid w:val="00C87922"/>
    <w:rsid w:val="00C9027A"/>
    <w:rsid w:val="00C904E8"/>
    <w:rsid w:val="00C9068E"/>
    <w:rsid w:val="00C90E89"/>
    <w:rsid w:val="00C917B9"/>
    <w:rsid w:val="00C91B2D"/>
    <w:rsid w:val="00C91EE4"/>
    <w:rsid w:val="00C91FA0"/>
    <w:rsid w:val="00C92111"/>
    <w:rsid w:val="00C926B3"/>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921"/>
    <w:rsid w:val="00CB1C5F"/>
    <w:rsid w:val="00CB1F63"/>
    <w:rsid w:val="00CB210C"/>
    <w:rsid w:val="00CB23C0"/>
    <w:rsid w:val="00CB4844"/>
    <w:rsid w:val="00CB48DC"/>
    <w:rsid w:val="00CB504F"/>
    <w:rsid w:val="00CB507A"/>
    <w:rsid w:val="00CB54AB"/>
    <w:rsid w:val="00CB5B6A"/>
    <w:rsid w:val="00CB5B8D"/>
    <w:rsid w:val="00CB6386"/>
    <w:rsid w:val="00CB6458"/>
    <w:rsid w:val="00CB68C1"/>
    <w:rsid w:val="00CB68EF"/>
    <w:rsid w:val="00CB6DF3"/>
    <w:rsid w:val="00CB6EF4"/>
    <w:rsid w:val="00CB7170"/>
    <w:rsid w:val="00CB7222"/>
    <w:rsid w:val="00CB7820"/>
    <w:rsid w:val="00CB7B40"/>
    <w:rsid w:val="00CB7DC0"/>
    <w:rsid w:val="00CB7E60"/>
    <w:rsid w:val="00CB7FB6"/>
    <w:rsid w:val="00CC040E"/>
    <w:rsid w:val="00CC0478"/>
    <w:rsid w:val="00CC0A87"/>
    <w:rsid w:val="00CC111F"/>
    <w:rsid w:val="00CC144D"/>
    <w:rsid w:val="00CC2011"/>
    <w:rsid w:val="00CC232E"/>
    <w:rsid w:val="00CC26E7"/>
    <w:rsid w:val="00CC2D4E"/>
    <w:rsid w:val="00CC2E35"/>
    <w:rsid w:val="00CC3D0C"/>
    <w:rsid w:val="00CC3EA0"/>
    <w:rsid w:val="00CC4ABF"/>
    <w:rsid w:val="00CC50A2"/>
    <w:rsid w:val="00CC5944"/>
    <w:rsid w:val="00CC5C2E"/>
    <w:rsid w:val="00CC69B9"/>
    <w:rsid w:val="00CC6CA2"/>
    <w:rsid w:val="00CC70BF"/>
    <w:rsid w:val="00CC7562"/>
    <w:rsid w:val="00CC7967"/>
    <w:rsid w:val="00CC7B45"/>
    <w:rsid w:val="00CD1131"/>
    <w:rsid w:val="00CD1188"/>
    <w:rsid w:val="00CD1767"/>
    <w:rsid w:val="00CD180B"/>
    <w:rsid w:val="00CD2784"/>
    <w:rsid w:val="00CD29FE"/>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865"/>
    <w:rsid w:val="00CF19BC"/>
    <w:rsid w:val="00CF1F83"/>
    <w:rsid w:val="00CF265B"/>
    <w:rsid w:val="00CF2D87"/>
    <w:rsid w:val="00CF3042"/>
    <w:rsid w:val="00CF35BF"/>
    <w:rsid w:val="00CF37F2"/>
    <w:rsid w:val="00CF3B1F"/>
    <w:rsid w:val="00CF3BF6"/>
    <w:rsid w:val="00CF5E79"/>
    <w:rsid w:val="00CF625B"/>
    <w:rsid w:val="00CF662D"/>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1EB"/>
    <w:rsid w:val="00D15DDB"/>
    <w:rsid w:val="00D15EC0"/>
    <w:rsid w:val="00D16078"/>
    <w:rsid w:val="00D16E6E"/>
    <w:rsid w:val="00D1764B"/>
    <w:rsid w:val="00D17A06"/>
    <w:rsid w:val="00D17E0C"/>
    <w:rsid w:val="00D21202"/>
    <w:rsid w:val="00D21789"/>
    <w:rsid w:val="00D21C21"/>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2BE"/>
    <w:rsid w:val="00D35B4D"/>
    <w:rsid w:val="00D35FD6"/>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3CF1"/>
    <w:rsid w:val="00D440F8"/>
    <w:rsid w:val="00D4432D"/>
    <w:rsid w:val="00D44FC7"/>
    <w:rsid w:val="00D465AB"/>
    <w:rsid w:val="00D46A0C"/>
    <w:rsid w:val="00D479A4"/>
    <w:rsid w:val="00D47E7E"/>
    <w:rsid w:val="00D50109"/>
    <w:rsid w:val="00D50BCB"/>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578E9"/>
    <w:rsid w:val="00D60213"/>
    <w:rsid w:val="00D61AF5"/>
    <w:rsid w:val="00D61EE8"/>
    <w:rsid w:val="00D62356"/>
    <w:rsid w:val="00D62E22"/>
    <w:rsid w:val="00D638DF"/>
    <w:rsid w:val="00D639B3"/>
    <w:rsid w:val="00D63BCE"/>
    <w:rsid w:val="00D63D40"/>
    <w:rsid w:val="00D64ADE"/>
    <w:rsid w:val="00D64FF9"/>
    <w:rsid w:val="00D652B5"/>
    <w:rsid w:val="00D65B74"/>
    <w:rsid w:val="00D66155"/>
    <w:rsid w:val="00D66901"/>
    <w:rsid w:val="00D66B96"/>
    <w:rsid w:val="00D66BA7"/>
    <w:rsid w:val="00D675E4"/>
    <w:rsid w:val="00D67AD6"/>
    <w:rsid w:val="00D67EE7"/>
    <w:rsid w:val="00D708B0"/>
    <w:rsid w:val="00D708D0"/>
    <w:rsid w:val="00D7196A"/>
    <w:rsid w:val="00D720C1"/>
    <w:rsid w:val="00D720D5"/>
    <w:rsid w:val="00D721EF"/>
    <w:rsid w:val="00D7366A"/>
    <w:rsid w:val="00D743A0"/>
    <w:rsid w:val="00D744EE"/>
    <w:rsid w:val="00D74CF4"/>
    <w:rsid w:val="00D74FEA"/>
    <w:rsid w:val="00D751C3"/>
    <w:rsid w:val="00D75969"/>
    <w:rsid w:val="00D759DA"/>
    <w:rsid w:val="00D759FA"/>
    <w:rsid w:val="00D760B6"/>
    <w:rsid w:val="00D77354"/>
    <w:rsid w:val="00D776C6"/>
    <w:rsid w:val="00D7782E"/>
    <w:rsid w:val="00D77AD3"/>
    <w:rsid w:val="00D77B1D"/>
    <w:rsid w:val="00D801C3"/>
    <w:rsid w:val="00D8021F"/>
    <w:rsid w:val="00D802EE"/>
    <w:rsid w:val="00D80383"/>
    <w:rsid w:val="00D80833"/>
    <w:rsid w:val="00D809DD"/>
    <w:rsid w:val="00D80A3C"/>
    <w:rsid w:val="00D80A45"/>
    <w:rsid w:val="00D80AB4"/>
    <w:rsid w:val="00D80F9F"/>
    <w:rsid w:val="00D811CD"/>
    <w:rsid w:val="00D812ED"/>
    <w:rsid w:val="00D820FE"/>
    <w:rsid w:val="00D823C6"/>
    <w:rsid w:val="00D824D4"/>
    <w:rsid w:val="00D82515"/>
    <w:rsid w:val="00D82685"/>
    <w:rsid w:val="00D828EA"/>
    <w:rsid w:val="00D82AC3"/>
    <w:rsid w:val="00D82BFF"/>
    <w:rsid w:val="00D836BF"/>
    <w:rsid w:val="00D83B86"/>
    <w:rsid w:val="00D83EA6"/>
    <w:rsid w:val="00D84A4D"/>
    <w:rsid w:val="00D84E33"/>
    <w:rsid w:val="00D850A9"/>
    <w:rsid w:val="00D8519B"/>
    <w:rsid w:val="00D859B4"/>
    <w:rsid w:val="00D85EF3"/>
    <w:rsid w:val="00D86400"/>
    <w:rsid w:val="00D86586"/>
    <w:rsid w:val="00D86CA3"/>
    <w:rsid w:val="00D86E35"/>
    <w:rsid w:val="00D86F7B"/>
    <w:rsid w:val="00D86FE9"/>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DD1"/>
    <w:rsid w:val="00D93189"/>
    <w:rsid w:val="00D93F45"/>
    <w:rsid w:val="00D9405B"/>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C07"/>
    <w:rsid w:val="00DA4FFF"/>
    <w:rsid w:val="00DA51E7"/>
    <w:rsid w:val="00DA528F"/>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0D49"/>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C7FD1"/>
    <w:rsid w:val="00DD0270"/>
    <w:rsid w:val="00DD0BF5"/>
    <w:rsid w:val="00DD15A9"/>
    <w:rsid w:val="00DD2283"/>
    <w:rsid w:val="00DD2685"/>
    <w:rsid w:val="00DD2A88"/>
    <w:rsid w:val="00DD2C4E"/>
    <w:rsid w:val="00DD347E"/>
    <w:rsid w:val="00DD3D89"/>
    <w:rsid w:val="00DD4AB0"/>
    <w:rsid w:val="00DD4DA5"/>
    <w:rsid w:val="00DD57FD"/>
    <w:rsid w:val="00DD598A"/>
    <w:rsid w:val="00DD66DC"/>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797"/>
    <w:rsid w:val="00DE58D0"/>
    <w:rsid w:val="00DE654F"/>
    <w:rsid w:val="00DE6EA7"/>
    <w:rsid w:val="00DE7208"/>
    <w:rsid w:val="00DE72A7"/>
    <w:rsid w:val="00DE7330"/>
    <w:rsid w:val="00DE75FA"/>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06D"/>
    <w:rsid w:val="00DF5397"/>
    <w:rsid w:val="00DF539A"/>
    <w:rsid w:val="00DF5547"/>
    <w:rsid w:val="00DF5587"/>
    <w:rsid w:val="00DF6727"/>
    <w:rsid w:val="00DF6775"/>
    <w:rsid w:val="00DF6C89"/>
    <w:rsid w:val="00DF6F71"/>
    <w:rsid w:val="00DF729E"/>
    <w:rsid w:val="00DF735B"/>
    <w:rsid w:val="00E00078"/>
    <w:rsid w:val="00E00319"/>
    <w:rsid w:val="00E00A79"/>
    <w:rsid w:val="00E00E97"/>
    <w:rsid w:val="00E01BE9"/>
    <w:rsid w:val="00E0200C"/>
    <w:rsid w:val="00E023AC"/>
    <w:rsid w:val="00E02929"/>
    <w:rsid w:val="00E031CB"/>
    <w:rsid w:val="00E0348D"/>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E08"/>
    <w:rsid w:val="00E14E41"/>
    <w:rsid w:val="00E16EB6"/>
    <w:rsid w:val="00E17517"/>
    <w:rsid w:val="00E17844"/>
    <w:rsid w:val="00E17972"/>
    <w:rsid w:val="00E17FA2"/>
    <w:rsid w:val="00E20373"/>
    <w:rsid w:val="00E20407"/>
    <w:rsid w:val="00E20481"/>
    <w:rsid w:val="00E2048D"/>
    <w:rsid w:val="00E205FD"/>
    <w:rsid w:val="00E20AE5"/>
    <w:rsid w:val="00E214DA"/>
    <w:rsid w:val="00E22330"/>
    <w:rsid w:val="00E225E2"/>
    <w:rsid w:val="00E23652"/>
    <w:rsid w:val="00E23F62"/>
    <w:rsid w:val="00E2673B"/>
    <w:rsid w:val="00E26970"/>
    <w:rsid w:val="00E27DC9"/>
    <w:rsid w:val="00E30B5A"/>
    <w:rsid w:val="00E30E8E"/>
    <w:rsid w:val="00E30F2E"/>
    <w:rsid w:val="00E30F72"/>
    <w:rsid w:val="00E3123D"/>
    <w:rsid w:val="00E31284"/>
    <w:rsid w:val="00E31461"/>
    <w:rsid w:val="00E31D43"/>
    <w:rsid w:val="00E322B4"/>
    <w:rsid w:val="00E32608"/>
    <w:rsid w:val="00E32669"/>
    <w:rsid w:val="00E33072"/>
    <w:rsid w:val="00E338B9"/>
    <w:rsid w:val="00E33F93"/>
    <w:rsid w:val="00E34188"/>
    <w:rsid w:val="00E34B61"/>
    <w:rsid w:val="00E34B6E"/>
    <w:rsid w:val="00E34BA4"/>
    <w:rsid w:val="00E3520A"/>
    <w:rsid w:val="00E35559"/>
    <w:rsid w:val="00E35618"/>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6908"/>
    <w:rsid w:val="00E57048"/>
    <w:rsid w:val="00E57565"/>
    <w:rsid w:val="00E576C5"/>
    <w:rsid w:val="00E6050E"/>
    <w:rsid w:val="00E606F8"/>
    <w:rsid w:val="00E60954"/>
    <w:rsid w:val="00E60AE3"/>
    <w:rsid w:val="00E617B5"/>
    <w:rsid w:val="00E617DC"/>
    <w:rsid w:val="00E61A30"/>
    <w:rsid w:val="00E61B3D"/>
    <w:rsid w:val="00E61C24"/>
    <w:rsid w:val="00E62739"/>
    <w:rsid w:val="00E631EA"/>
    <w:rsid w:val="00E6345E"/>
    <w:rsid w:val="00E63838"/>
    <w:rsid w:val="00E63A79"/>
    <w:rsid w:val="00E64434"/>
    <w:rsid w:val="00E649EE"/>
    <w:rsid w:val="00E64E9A"/>
    <w:rsid w:val="00E65044"/>
    <w:rsid w:val="00E6640D"/>
    <w:rsid w:val="00E67550"/>
    <w:rsid w:val="00E67C51"/>
    <w:rsid w:val="00E67FA2"/>
    <w:rsid w:val="00E705B2"/>
    <w:rsid w:val="00E709F4"/>
    <w:rsid w:val="00E71386"/>
    <w:rsid w:val="00E722F0"/>
    <w:rsid w:val="00E7246E"/>
    <w:rsid w:val="00E72637"/>
    <w:rsid w:val="00E72878"/>
    <w:rsid w:val="00E72EBF"/>
    <w:rsid w:val="00E72EFC"/>
    <w:rsid w:val="00E737FD"/>
    <w:rsid w:val="00E74CA3"/>
    <w:rsid w:val="00E753A6"/>
    <w:rsid w:val="00E758EC"/>
    <w:rsid w:val="00E767C5"/>
    <w:rsid w:val="00E76F20"/>
    <w:rsid w:val="00E77086"/>
    <w:rsid w:val="00E77957"/>
    <w:rsid w:val="00E779B3"/>
    <w:rsid w:val="00E77CDE"/>
    <w:rsid w:val="00E77EC9"/>
    <w:rsid w:val="00E80452"/>
    <w:rsid w:val="00E80A09"/>
    <w:rsid w:val="00E80E17"/>
    <w:rsid w:val="00E81402"/>
    <w:rsid w:val="00E81977"/>
    <w:rsid w:val="00E81DF3"/>
    <w:rsid w:val="00E81E78"/>
    <w:rsid w:val="00E8234C"/>
    <w:rsid w:val="00E82A5F"/>
    <w:rsid w:val="00E839B6"/>
    <w:rsid w:val="00E83AA9"/>
    <w:rsid w:val="00E84506"/>
    <w:rsid w:val="00E847AB"/>
    <w:rsid w:val="00E84930"/>
    <w:rsid w:val="00E8503E"/>
    <w:rsid w:val="00E855BF"/>
    <w:rsid w:val="00E85928"/>
    <w:rsid w:val="00E85A27"/>
    <w:rsid w:val="00E85B96"/>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71D"/>
    <w:rsid w:val="00E97A7A"/>
    <w:rsid w:val="00EA00DC"/>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07DE"/>
    <w:rsid w:val="00EB1BD4"/>
    <w:rsid w:val="00EB25A4"/>
    <w:rsid w:val="00EB2E67"/>
    <w:rsid w:val="00EB302F"/>
    <w:rsid w:val="00EB3704"/>
    <w:rsid w:val="00EB380E"/>
    <w:rsid w:val="00EB3A23"/>
    <w:rsid w:val="00EB3E69"/>
    <w:rsid w:val="00EB4EA2"/>
    <w:rsid w:val="00EB616A"/>
    <w:rsid w:val="00EB65AC"/>
    <w:rsid w:val="00EB66A5"/>
    <w:rsid w:val="00EB677F"/>
    <w:rsid w:val="00EB6BC2"/>
    <w:rsid w:val="00EB70EA"/>
    <w:rsid w:val="00EB7316"/>
    <w:rsid w:val="00EB7AD5"/>
    <w:rsid w:val="00EC0728"/>
    <w:rsid w:val="00EC0FAB"/>
    <w:rsid w:val="00EC1384"/>
    <w:rsid w:val="00EC143C"/>
    <w:rsid w:val="00EC17BF"/>
    <w:rsid w:val="00EC1DE3"/>
    <w:rsid w:val="00EC27C6"/>
    <w:rsid w:val="00EC3202"/>
    <w:rsid w:val="00EC3D67"/>
    <w:rsid w:val="00EC4207"/>
    <w:rsid w:val="00EC4545"/>
    <w:rsid w:val="00EC469A"/>
    <w:rsid w:val="00EC48AA"/>
    <w:rsid w:val="00EC490A"/>
    <w:rsid w:val="00EC5381"/>
    <w:rsid w:val="00EC550E"/>
    <w:rsid w:val="00EC5653"/>
    <w:rsid w:val="00EC5953"/>
    <w:rsid w:val="00EC5E35"/>
    <w:rsid w:val="00EC5FB6"/>
    <w:rsid w:val="00EC71CE"/>
    <w:rsid w:val="00EC75AC"/>
    <w:rsid w:val="00EC7997"/>
    <w:rsid w:val="00EC7BBA"/>
    <w:rsid w:val="00EC7E51"/>
    <w:rsid w:val="00ED1006"/>
    <w:rsid w:val="00ED12A5"/>
    <w:rsid w:val="00ED1E74"/>
    <w:rsid w:val="00ED2049"/>
    <w:rsid w:val="00ED2240"/>
    <w:rsid w:val="00ED2A4B"/>
    <w:rsid w:val="00ED2F92"/>
    <w:rsid w:val="00ED3D10"/>
    <w:rsid w:val="00ED43BC"/>
    <w:rsid w:val="00ED4F1C"/>
    <w:rsid w:val="00ED4F2B"/>
    <w:rsid w:val="00ED5D67"/>
    <w:rsid w:val="00ED6A0D"/>
    <w:rsid w:val="00ED7965"/>
    <w:rsid w:val="00EE1386"/>
    <w:rsid w:val="00EE1C5A"/>
    <w:rsid w:val="00EE1CDC"/>
    <w:rsid w:val="00EE2A91"/>
    <w:rsid w:val="00EE3403"/>
    <w:rsid w:val="00EE45BA"/>
    <w:rsid w:val="00EE4BEC"/>
    <w:rsid w:val="00EE4D79"/>
    <w:rsid w:val="00EE5094"/>
    <w:rsid w:val="00EE56BF"/>
    <w:rsid w:val="00EE65C9"/>
    <w:rsid w:val="00EE6BF3"/>
    <w:rsid w:val="00EF05AC"/>
    <w:rsid w:val="00EF0BFA"/>
    <w:rsid w:val="00EF0D4F"/>
    <w:rsid w:val="00EF15E5"/>
    <w:rsid w:val="00EF18FE"/>
    <w:rsid w:val="00EF1E15"/>
    <w:rsid w:val="00EF1E18"/>
    <w:rsid w:val="00EF2EE6"/>
    <w:rsid w:val="00EF3584"/>
    <w:rsid w:val="00EF35CF"/>
    <w:rsid w:val="00EF38CB"/>
    <w:rsid w:val="00EF40A4"/>
    <w:rsid w:val="00EF40E5"/>
    <w:rsid w:val="00EF42B7"/>
    <w:rsid w:val="00EF430E"/>
    <w:rsid w:val="00EF45DD"/>
    <w:rsid w:val="00EF5330"/>
    <w:rsid w:val="00EF5787"/>
    <w:rsid w:val="00EF5A46"/>
    <w:rsid w:val="00EF5CD9"/>
    <w:rsid w:val="00EF60D0"/>
    <w:rsid w:val="00EF7346"/>
    <w:rsid w:val="00EF76E2"/>
    <w:rsid w:val="00F006DC"/>
    <w:rsid w:val="00F00A3B"/>
    <w:rsid w:val="00F00A3F"/>
    <w:rsid w:val="00F00F8D"/>
    <w:rsid w:val="00F0107A"/>
    <w:rsid w:val="00F0114A"/>
    <w:rsid w:val="00F016B9"/>
    <w:rsid w:val="00F01A87"/>
    <w:rsid w:val="00F01DD8"/>
    <w:rsid w:val="00F02A1A"/>
    <w:rsid w:val="00F035DA"/>
    <w:rsid w:val="00F03CA1"/>
    <w:rsid w:val="00F04BC1"/>
    <w:rsid w:val="00F04EAC"/>
    <w:rsid w:val="00F05281"/>
    <w:rsid w:val="00F0528D"/>
    <w:rsid w:val="00F05ABD"/>
    <w:rsid w:val="00F05D75"/>
    <w:rsid w:val="00F05DD8"/>
    <w:rsid w:val="00F06277"/>
    <w:rsid w:val="00F06C67"/>
    <w:rsid w:val="00F06DFD"/>
    <w:rsid w:val="00F071D1"/>
    <w:rsid w:val="00F072F2"/>
    <w:rsid w:val="00F07533"/>
    <w:rsid w:val="00F07583"/>
    <w:rsid w:val="00F07FF9"/>
    <w:rsid w:val="00F10075"/>
    <w:rsid w:val="00F1008F"/>
    <w:rsid w:val="00F10629"/>
    <w:rsid w:val="00F11FD2"/>
    <w:rsid w:val="00F11FE8"/>
    <w:rsid w:val="00F12446"/>
    <w:rsid w:val="00F126B1"/>
    <w:rsid w:val="00F12DE0"/>
    <w:rsid w:val="00F1303D"/>
    <w:rsid w:val="00F13660"/>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1D41"/>
    <w:rsid w:val="00F3209F"/>
    <w:rsid w:val="00F32DDC"/>
    <w:rsid w:val="00F32E83"/>
    <w:rsid w:val="00F33202"/>
    <w:rsid w:val="00F3334B"/>
    <w:rsid w:val="00F3358C"/>
    <w:rsid w:val="00F33617"/>
    <w:rsid w:val="00F339F4"/>
    <w:rsid w:val="00F33BC9"/>
    <w:rsid w:val="00F33BF3"/>
    <w:rsid w:val="00F3414F"/>
    <w:rsid w:val="00F348E4"/>
    <w:rsid w:val="00F3539B"/>
    <w:rsid w:val="00F356E5"/>
    <w:rsid w:val="00F356ED"/>
    <w:rsid w:val="00F35A34"/>
    <w:rsid w:val="00F35C0E"/>
    <w:rsid w:val="00F3677A"/>
    <w:rsid w:val="00F36CD8"/>
    <w:rsid w:val="00F36D15"/>
    <w:rsid w:val="00F37089"/>
    <w:rsid w:val="00F371C7"/>
    <w:rsid w:val="00F3752C"/>
    <w:rsid w:val="00F378E5"/>
    <w:rsid w:val="00F37E09"/>
    <w:rsid w:val="00F400C5"/>
    <w:rsid w:val="00F40F0C"/>
    <w:rsid w:val="00F41020"/>
    <w:rsid w:val="00F41E77"/>
    <w:rsid w:val="00F424EF"/>
    <w:rsid w:val="00F42508"/>
    <w:rsid w:val="00F42820"/>
    <w:rsid w:val="00F43137"/>
    <w:rsid w:val="00F43455"/>
    <w:rsid w:val="00F435A1"/>
    <w:rsid w:val="00F43ABC"/>
    <w:rsid w:val="00F43B53"/>
    <w:rsid w:val="00F45B00"/>
    <w:rsid w:val="00F4602D"/>
    <w:rsid w:val="00F46322"/>
    <w:rsid w:val="00F4766C"/>
    <w:rsid w:val="00F477EA"/>
    <w:rsid w:val="00F50398"/>
    <w:rsid w:val="00F507D1"/>
    <w:rsid w:val="00F515B3"/>
    <w:rsid w:val="00F5190F"/>
    <w:rsid w:val="00F519CE"/>
    <w:rsid w:val="00F51ADA"/>
    <w:rsid w:val="00F520C8"/>
    <w:rsid w:val="00F52CE5"/>
    <w:rsid w:val="00F53990"/>
    <w:rsid w:val="00F53C07"/>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A03"/>
    <w:rsid w:val="00F60DEA"/>
    <w:rsid w:val="00F6141D"/>
    <w:rsid w:val="00F6165F"/>
    <w:rsid w:val="00F621CE"/>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7F0"/>
    <w:rsid w:val="00F66908"/>
    <w:rsid w:val="00F66F35"/>
    <w:rsid w:val="00F67DCA"/>
    <w:rsid w:val="00F67F53"/>
    <w:rsid w:val="00F703BE"/>
    <w:rsid w:val="00F70613"/>
    <w:rsid w:val="00F70B90"/>
    <w:rsid w:val="00F70D44"/>
    <w:rsid w:val="00F711D6"/>
    <w:rsid w:val="00F71B8A"/>
    <w:rsid w:val="00F71C39"/>
    <w:rsid w:val="00F71F05"/>
    <w:rsid w:val="00F71F69"/>
    <w:rsid w:val="00F71FEB"/>
    <w:rsid w:val="00F72B72"/>
    <w:rsid w:val="00F72DF4"/>
    <w:rsid w:val="00F73E8B"/>
    <w:rsid w:val="00F74072"/>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1B2"/>
    <w:rsid w:val="00FA3301"/>
    <w:rsid w:val="00FA3382"/>
    <w:rsid w:val="00FA342B"/>
    <w:rsid w:val="00FA3604"/>
    <w:rsid w:val="00FA4852"/>
    <w:rsid w:val="00FA504B"/>
    <w:rsid w:val="00FA5403"/>
    <w:rsid w:val="00FA56B4"/>
    <w:rsid w:val="00FA5904"/>
    <w:rsid w:val="00FA5F8B"/>
    <w:rsid w:val="00FA6074"/>
    <w:rsid w:val="00FA6081"/>
    <w:rsid w:val="00FA643F"/>
    <w:rsid w:val="00FA64DC"/>
    <w:rsid w:val="00FA67BA"/>
    <w:rsid w:val="00FA6845"/>
    <w:rsid w:val="00FA6FF0"/>
    <w:rsid w:val="00FA76D2"/>
    <w:rsid w:val="00FB11B5"/>
    <w:rsid w:val="00FB2EE2"/>
    <w:rsid w:val="00FB3141"/>
    <w:rsid w:val="00FB32B9"/>
    <w:rsid w:val="00FB35F1"/>
    <w:rsid w:val="00FB3B83"/>
    <w:rsid w:val="00FB465B"/>
    <w:rsid w:val="00FB4906"/>
    <w:rsid w:val="00FB4C80"/>
    <w:rsid w:val="00FB5061"/>
    <w:rsid w:val="00FB58D9"/>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2B8A"/>
    <w:rsid w:val="00FC33F8"/>
    <w:rsid w:val="00FC3C6F"/>
    <w:rsid w:val="00FC4E91"/>
    <w:rsid w:val="00FC5095"/>
    <w:rsid w:val="00FC5A08"/>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C36"/>
    <w:rsid w:val="00FD2FBF"/>
    <w:rsid w:val="00FD30AB"/>
    <w:rsid w:val="00FD36FC"/>
    <w:rsid w:val="00FD43D1"/>
    <w:rsid w:val="00FD47ED"/>
    <w:rsid w:val="00FD4B3D"/>
    <w:rsid w:val="00FD500A"/>
    <w:rsid w:val="00FD5998"/>
    <w:rsid w:val="00FD5ACB"/>
    <w:rsid w:val="00FD6265"/>
    <w:rsid w:val="00FD656B"/>
    <w:rsid w:val="00FD74DB"/>
    <w:rsid w:val="00FD75E6"/>
    <w:rsid w:val="00FD7660"/>
    <w:rsid w:val="00FD7B9C"/>
    <w:rsid w:val="00FE02BE"/>
    <w:rsid w:val="00FE0655"/>
    <w:rsid w:val="00FE066C"/>
    <w:rsid w:val="00FE0998"/>
    <w:rsid w:val="00FE0FB2"/>
    <w:rsid w:val="00FE192C"/>
    <w:rsid w:val="00FE1BA6"/>
    <w:rsid w:val="00FE2356"/>
    <w:rsid w:val="00FE2365"/>
    <w:rsid w:val="00FE23C8"/>
    <w:rsid w:val="00FE2A87"/>
    <w:rsid w:val="00FE3D2C"/>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5FCB"/>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A42207F-17FA-4709-8093-A72FD297C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Heading 1 3GPP"/>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tabs>
        <w:tab w:val="clear" w:pos="1644"/>
        <w:tab w:val="num" w:pos="720"/>
      </w:tabs>
      <w:ind w:left="720" w:hanging="720"/>
    </w:pPr>
  </w:style>
  <w:style w:type="paragraph" w:styleId="Footer">
    <w:name w:val="footer"/>
    <w:basedOn w:val="Header"/>
    <w:semiHidden/>
    <w:rsid w:val="003B7FB6"/>
    <w:pPr>
      <w:jc w:val="center"/>
    </w:pPr>
    <w:rPr>
      <w:i/>
      <w:iCs/>
    </w:rPr>
  </w:style>
  <w:style w:type="paragraph" w:customStyle="1" w:styleId="Reference">
    <w:name w:val="Reference"/>
    <w:basedOn w:val="Normal"/>
    <w:link w:val="ReferenceChar"/>
    <w:qFormat/>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aliases w:val="H1 Char,h1 Char,Heading 1 3GPP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qFormat/>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qFormat/>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paragraph" w:styleId="NormalWeb">
    <w:name w:val="Normal (Web)"/>
    <w:basedOn w:val="Normal"/>
    <w:uiPriority w:val="99"/>
    <w:unhideWhenUsed/>
    <w:rsid w:val="00A760A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ui-provider">
    <w:name w:val="ui-provider"/>
    <w:basedOn w:val="DefaultParagraphFont"/>
    <w:rsid w:val="00E20481"/>
  </w:style>
  <w:style w:type="character" w:styleId="Strong">
    <w:name w:val="Strong"/>
    <w:basedOn w:val="DefaultParagraphFont"/>
    <w:uiPriority w:val="22"/>
    <w:qFormat/>
    <w:rsid w:val="00E20481"/>
    <w:rPr>
      <w:b/>
      <w:bCs/>
    </w:rPr>
  </w:style>
  <w:style w:type="character" w:customStyle="1" w:styleId="Doc-titleChar">
    <w:name w:val="Doc-title Char"/>
    <w:basedOn w:val="DefaultParagraphFont"/>
    <w:link w:val="Doc-title"/>
    <w:locked/>
    <w:rsid w:val="002B2B85"/>
    <w:rPr>
      <w:rFonts w:ascii="Arial" w:hAnsi="Arial" w:cs="Arial"/>
    </w:rPr>
  </w:style>
  <w:style w:type="paragraph" w:customStyle="1" w:styleId="Doc-title">
    <w:name w:val="Doc-title"/>
    <w:basedOn w:val="Normal"/>
    <w:link w:val="Doc-titleChar"/>
    <w:rsid w:val="002B2B85"/>
    <w:pPr>
      <w:overflowPunct/>
      <w:autoSpaceDE/>
      <w:autoSpaceDN/>
      <w:adjustRightInd/>
      <w:spacing w:before="60" w:after="0"/>
      <w:ind w:left="1259" w:hanging="1259"/>
      <w:jc w:val="left"/>
      <w:textAlignment w:val="auto"/>
    </w:pPr>
    <w:rPr>
      <w:rFonts w:cs="Arial"/>
      <w:lang w:eastAsia="en-US"/>
    </w:rPr>
  </w:style>
  <w:style w:type="paragraph" w:customStyle="1" w:styleId="Agreement">
    <w:name w:val="Agreement"/>
    <w:basedOn w:val="Normal"/>
    <w:uiPriority w:val="99"/>
    <w:qFormat/>
    <w:rsid w:val="002B2B85"/>
    <w:pPr>
      <w:numPr>
        <w:numId w:val="39"/>
      </w:numPr>
      <w:overflowPunct/>
      <w:autoSpaceDE/>
      <w:autoSpaceDN/>
      <w:adjustRightInd/>
      <w:spacing w:before="60" w:after="0"/>
      <w:jc w:val="left"/>
      <w:textAlignment w:val="auto"/>
    </w:pPr>
    <w:rPr>
      <w:rFonts w:eastAsiaTheme="minorHAnsi" w:cs="Arial"/>
      <w:b/>
      <w:bCs/>
      <w:lang w:eastAsia="en-GB"/>
    </w:rPr>
  </w:style>
  <w:style w:type="character" w:customStyle="1" w:styleId="THChar">
    <w:name w:val="TH Char"/>
    <w:link w:val="TH"/>
    <w:qFormat/>
    <w:rsid w:val="0072197D"/>
    <w:rPr>
      <w:rFonts w:ascii="Arial" w:hAnsi="Arial"/>
      <w:b/>
    </w:rPr>
  </w:style>
  <w:style w:type="character" w:customStyle="1" w:styleId="ReferenceChar">
    <w:name w:val="Reference Char"/>
    <w:link w:val="Reference"/>
    <w:rsid w:val="000F1B75"/>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21017697">
      <w:bodyDiv w:val="1"/>
      <w:marLeft w:val="0"/>
      <w:marRight w:val="0"/>
      <w:marTop w:val="0"/>
      <w:marBottom w:val="0"/>
      <w:divBdr>
        <w:top w:val="none" w:sz="0" w:space="0" w:color="auto"/>
        <w:left w:val="none" w:sz="0" w:space="0" w:color="auto"/>
        <w:bottom w:val="none" w:sz="0" w:space="0" w:color="auto"/>
        <w:right w:val="none" w:sz="0" w:space="0" w:color="auto"/>
      </w:divBdr>
    </w:div>
    <w:div w:id="551503814">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05134868">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4171748">
      <w:bodyDiv w:val="1"/>
      <w:marLeft w:val="0"/>
      <w:marRight w:val="0"/>
      <w:marTop w:val="0"/>
      <w:marBottom w:val="0"/>
      <w:divBdr>
        <w:top w:val="none" w:sz="0" w:space="0" w:color="auto"/>
        <w:left w:val="none" w:sz="0" w:space="0" w:color="auto"/>
        <w:bottom w:val="none" w:sz="0" w:space="0" w:color="auto"/>
        <w:right w:val="none" w:sz="0" w:space="0" w:color="auto"/>
      </w:divBdr>
      <w:divsChild>
        <w:div w:id="222330508">
          <w:marLeft w:val="0"/>
          <w:marRight w:val="0"/>
          <w:marTop w:val="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27881349">
      <w:bodyDiv w:val="1"/>
      <w:marLeft w:val="0"/>
      <w:marRight w:val="0"/>
      <w:marTop w:val="0"/>
      <w:marBottom w:val="0"/>
      <w:divBdr>
        <w:top w:val="none" w:sz="0" w:space="0" w:color="auto"/>
        <w:left w:val="none" w:sz="0" w:space="0" w:color="auto"/>
        <w:bottom w:val="none" w:sz="0" w:space="0" w:color="auto"/>
        <w:right w:val="none" w:sz="0" w:space="0" w:color="auto"/>
      </w:divBdr>
    </w:div>
    <w:div w:id="1938056841">
      <w:bodyDiv w:val="1"/>
      <w:marLeft w:val="0"/>
      <w:marRight w:val="0"/>
      <w:marTop w:val="0"/>
      <w:marBottom w:val="0"/>
      <w:divBdr>
        <w:top w:val="none" w:sz="0" w:space="0" w:color="auto"/>
        <w:left w:val="none" w:sz="0" w:space="0" w:color="auto"/>
        <w:bottom w:val="none" w:sz="0" w:space="0" w:color="auto"/>
        <w:right w:val="none" w:sz="0" w:space="0" w:color="auto"/>
      </w:divBdr>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 w:id="2068020318">
      <w:bodyDiv w:val="1"/>
      <w:marLeft w:val="0"/>
      <w:marRight w:val="0"/>
      <w:marTop w:val="0"/>
      <w:marBottom w:val="0"/>
      <w:divBdr>
        <w:top w:val="none" w:sz="0" w:space="0" w:color="auto"/>
        <w:left w:val="none" w:sz="0" w:space="0" w:color="auto"/>
        <w:bottom w:val="none" w:sz="0" w:space="0" w:color="auto"/>
        <w:right w:val="none" w:sz="0" w:space="0" w:color="auto"/>
      </w:divBdr>
    </w:div>
    <w:div w:id="208020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5D044E-DEF4-44A0-9715-94CD62B64AD4}">
  <ds:schemaRefs>
    <ds:schemaRef ds:uri="http://purl.org/dc/terms/"/>
    <ds:schemaRef ds:uri="http://schemas.microsoft.com/sharepoint/v3"/>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 ds:uri="d8762117-8292-4133-b1c7-eab5c6487cfd"/>
    <ds:schemaRef ds:uri="9b239327-9e80-40e4-b1b7-4394fed77a33"/>
    <ds:schemaRef ds:uri="2f282d3b-eb4a-4b09-b61f-b9593442e286"/>
    <ds:schemaRef ds:uri="http://purl.org/dc/elements/1.1/"/>
  </ds:schemaRefs>
</ds:datastoreItem>
</file>

<file path=customXml/itemProps2.xml><?xml version="1.0" encoding="utf-8"?>
<ds:datastoreItem xmlns:ds="http://schemas.openxmlformats.org/officeDocument/2006/customXml" ds:itemID="{24394F2B-C1CE-4B63-9B3D-B1BB60CDC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6</Pages>
  <Words>2436</Words>
  <Characters>13887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16291</CharactersWithSpaces>
  <SharedDoc>false</SharedDoc>
  <HLinks>
    <vt:vector size="18" baseType="variant">
      <vt:variant>
        <vt:i4>1048633</vt:i4>
      </vt:variant>
      <vt:variant>
        <vt:i4>11</vt:i4>
      </vt:variant>
      <vt:variant>
        <vt:i4>0</vt:i4>
      </vt:variant>
      <vt:variant>
        <vt:i4>5</vt:i4>
      </vt:variant>
      <vt:variant>
        <vt:lpwstr/>
      </vt:variant>
      <vt:variant>
        <vt:lpwstr>_Toc149306163</vt:lpwstr>
      </vt:variant>
      <vt:variant>
        <vt:i4>1048633</vt:i4>
      </vt:variant>
      <vt:variant>
        <vt:i4>8</vt:i4>
      </vt:variant>
      <vt:variant>
        <vt:i4>0</vt:i4>
      </vt:variant>
      <vt:variant>
        <vt:i4>5</vt:i4>
      </vt:variant>
      <vt:variant>
        <vt:lpwstr/>
      </vt:variant>
      <vt:variant>
        <vt:lpwstr>_Toc149306162</vt:lpwstr>
      </vt:variant>
      <vt:variant>
        <vt:i4>1048633</vt:i4>
      </vt:variant>
      <vt:variant>
        <vt:i4>5</vt:i4>
      </vt:variant>
      <vt:variant>
        <vt:i4>0</vt:i4>
      </vt:variant>
      <vt:variant>
        <vt:i4>5</vt:i4>
      </vt:variant>
      <vt:variant>
        <vt:lpwstr/>
      </vt:variant>
      <vt:variant>
        <vt:lpwstr>_Toc149306161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(Helka-Liina)</cp:lastModifiedBy>
  <cp:revision>2</cp:revision>
  <cp:lastPrinted>2018-03-22T16:00:00Z</cp:lastPrinted>
  <dcterms:created xsi:type="dcterms:W3CDTF">2024-05-09T17:02:00Z</dcterms:created>
  <dcterms:modified xsi:type="dcterms:W3CDTF">2024-05-09T17:02:00Z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